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4207AFE2" w:rsidR="008D05CF" w:rsidRPr="00EF5E8E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335B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17A20" w:rsidRPr="001335B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</w:t>
      </w:r>
      <w:r w:rsidR="00585D09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7</w:t>
      </w:r>
      <w:r w:rsidRPr="001335B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335B1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2C023D" w:rsidRPr="001335B1">
        <w:rPr>
          <w:rFonts w:ascii="Arial" w:eastAsia="MS Mincho" w:hAnsi="Arial" w:cs="Arial" w:hint="eastAsia"/>
          <w:b/>
          <w:sz w:val="24"/>
          <w:szCs w:val="24"/>
          <w:lang w:eastAsia="ja-JP"/>
        </w:rPr>
        <w:t>4</w:t>
      </w:r>
      <w:r w:rsidR="00972B6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A5732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412B18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</w:p>
    <w:p w14:paraId="37928451" w14:textId="0CB29FA0" w:rsidR="008D05CF" w:rsidRPr="001335B1" w:rsidRDefault="00585D0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Hlk111195864"/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Aug</w:t>
      </w:r>
      <w:r w:rsidR="00886CF9" w:rsidRPr="001335B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19</w:t>
      </w:r>
      <w:r w:rsidR="008359CD" w:rsidRPr="001335B1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23</w:t>
      </w:r>
      <w:r w:rsidR="00886CF9" w:rsidRPr="001335B1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8359CD" w:rsidRPr="001335B1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bookmarkEnd w:id="0"/>
      <w:r w:rsidR="00217A20" w:rsidRPr="001335B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4, </w:t>
      </w:r>
      <w:r w:rsidRPr="00585D09">
        <w:rPr>
          <w:rFonts w:ascii="Arial" w:eastAsiaTheme="minorEastAsia" w:hAnsi="Arial" w:cs="Arial"/>
          <w:b/>
          <w:sz w:val="24"/>
          <w:szCs w:val="24"/>
          <w:lang w:eastAsia="zh-CN"/>
        </w:rPr>
        <w:t>Maastricht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, Netherlands</w:t>
      </w:r>
      <w:r w:rsidR="008D05CF" w:rsidRPr="001335B1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1335B1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F6F7C45" w:rsidR="0009108F" w:rsidRPr="00BF77D7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pt-BR" w:eastAsia="zh-CN"/>
        </w:rPr>
      </w:pPr>
      <w:r w:rsidRPr="00EF5E8E">
        <w:rPr>
          <w:rFonts w:ascii="Arial" w:hAnsi="Arial" w:cs="Arial"/>
          <w:b/>
          <w:bCs/>
          <w:lang w:val="en-US"/>
        </w:rPr>
        <w:t>Source:</w:t>
      </w:r>
      <w:r w:rsidRPr="00EF5E8E">
        <w:rPr>
          <w:rFonts w:ascii="Arial" w:hAnsi="Arial" w:cs="Arial"/>
          <w:b/>
          <w:bCs/>
          <w:lang w:val="en-US"/>
        </w:rPr>
        <w:tab/>
      </w:r>
      <w:proofErr w:type="spellStart"/>
      <w:r w:rsidR="0070422C" w:rsidRPr="00BF77D7">
        <w:rPr>
          <w:rFonts w:ascii="Arial" w:hAnsi="Arial" w:cs="Arial"/>
          <w:b/>
          <w:bCs/>
          <w:lang w:val="pt-BR" w:eastAsia="zh-CN"/>
        </w:rPr>
        <w:t>Fraunhofer</w:t>
      </w:r>
      <w:proofErr w:type="spellEnd"/>
      <w:r w:rsidR="0070422C" w:rsidRPr="00BF77D7">
        <w:rPr>
          <w:rFonts w:ascii="Arial" w:hAnsi="Arial" w:cs="Arial" w:hint="eastAsia"/>
          <w:b/>
          <w:bCs/>
          <w:lang w:val="pt-BR" w:eastAsia="zh-CN"/>
        </w:rPr>
        <w:t xml:space="preserve"> IIS</w:t>
      </w:r>
      <w:r w:rsidR="0030458D">
        <w:rPr>
          <w:rFonts w:ascii="Arial" w:hAnsi="Arial" w:cs="Arial"/>
          <w:b/>
          <w:bCs/>
          <w:lang w:val="pt-BR" w:eastAsia="zh-CN"/>
        </w:rPr>
        <w:t xml:space="preserve">, </w:t>
      </w:r>
      <w:r w:rsidR="00CD5E98">
        <w:rPr>
          <w:rFonts w:ascii="Arial" w:hAnsi="Arial" w:cs="Arial"/>
          <w:b/>
          <w:bCs/>
          <w:lang w:val="pt-BR" w:eastAsia="zh-CN"/>
        </w:rPr>
        <w:t>v</w:t>
      </w:r>
      <w:r w:rsidR="0030458D">
        <w:rPr>
          <w:rFonts w:ascii="Arial" w:hAnsi="Arial" w:cs="Arial"/>
          <w:b/>
          <w:bCs/>
          <w:lang w:val="pt-BR" w:eastAsia="zh-CN"/>
        </w:rPr>
        <w:t>ivo</w:t>
      </w:r>
    </w:p>
    <w:p w14:paraId="4711311D" w14:textId="08959E9F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1335B1">
        <w:rPr>
          <w:rFonts w:ascii="Arial" w:hAnsi="Arial" w:cs="Arial"/>
          <w:b/>
          <w:bCs/>
        </w:rPr>
        <w:t>pCR</w:t>
      </w:r>
      <w:proofErr w:type="spellEnd"/>
      <w:r w:rsidRPr="001335B1">
        <w:rPr>
          <w:rFonts w:ascii="Arial" w:hAnsi="Arial" w:cs="Arial"/>
          <w:b/>
          <w:bCs/>
        </w:rPr>
        <w:t xml:space="preserve"> Title:</w:t>
      </w:r>
      <w:r>
        <w:tab/>
      </w:r>
      <w:proofErr w:type="spellStart"/>
      <w:r w:rsidR="00B443BB">
        <w:rPr>
          <w:rFonts w:ascii="Arial" w:hAnsi="Arial" w:cs="Arial"/>
          <w:b/>
          <w:bCs/>
        </w:rPr>
        <w:t>pCR</w:t>
      </w:r>
      <w:proofErr w:type="spellEnd"/>
      <w:r w:rsidR="00B443BB">
        <w:rPr>
          <w:rFonts w:ascii="Arial" w:hAnsi="Arial" w:cs="Arial"/>
          <w:b/>
          <w:bCs/>
        </w:rPr>
        <w:t xml:space="preserve"> </w:t>
      </w:r>
      <w:r w:rsidR="002A791D">
        <w:rPr>
          <w:rFonts w:ascii="Arial" w:hAnsi="Arial" w:cs="Arial"/>
          <w:b/>
          <w:bCs/>
        </w:rPr>
        <w:t xml:space="preserve">on </w:t>
      </w:r>
      <w:r w:rsidR="00217A20" w:rsidRPr="001335B1">
        <w:rPr>
          <w:rFonts w:ascii="Arial" w:hAnsi="Arial" w:cs="Arial" w:hint="eastAsia"/>
          <w:b/>
          <w:bCs/>
          <w:lang w:eastAsia="zh-CN"/>
        </w:rPr>
        <w:t xml:space="preserve">IMS </w:t>
      </w:r>
      <w:r w:rsidR="009E65C1" w:rsidRPr="001335B1">
        <w:rPr>
          <w:rFonts w:ascii="Arial" w:hAnsi="Arial" w:cs="Arial"/>
          <w:b/>
          <w:bCs/>
          <w:lang w:eastAsia="zh-CN"/>
        </w:rPr>
        <w:t>V</w:t>
      </w:r>
      <w:r w:rsidR="00217A20" w:rsidRPr="001335B1">
        <w:rPr>
          <w:rFonts w:ascii="Arial" w:hAnsi="Arial" w:cs="Arial" w:hint="eastAsia"/>
          <w:b/>
          <w:bCs/>
          <w:lang w:eastAsia="zh-CN"/>
        </w:rPr>
        <w:t xml:space="preserve">oice </w:t>
      </w:r>
      <w:r w:rsidR="009E65C1" w:rsidRPr="001335B1">
        <w:rPr>
          <w:rFonts w:ascii="Arial" w:hAnsi="Arial" w:cs="Arial"/>
          <w:b/>
          <w:bCs/>
          <w:lang w:eastAsia="zh-CN"/>
        </w:rPr>
        <w:t>C</w:t>
      </w:r>
      <w:r w:rsidR="00217A20" w:rsidRPr="001335B1">
        <w:rPr>
          <w:rFonts w:ascii="Arial" w:hAnsi="Arial" w:cs="Arial" w:hint="eastAsia"/>
          <w:b/>
          <w:bCs/>
          <w:lang w:eastAsia="zh-CN"/>
        </w:rPr>
        <w:t>all</w:t>
      </w:r>
      <w:r w:rsidR="00886857" w:rsidRPr="001335B1">
        <w:rPr>
          <w:rFonts w:ascii="Arial" w:hAnsi="Arial" w:cs="Arial" w:hint="eastAsia"/>
          <w:b/>
          <w:bCs/>
          <w:lang w:eastAsia="zh-CN"/>
        </w:rPr>
        <w:t xml:space="preserve"> using GEO</w:t>
      </w:r>
      <w:r w:rsidR="00F7292F" w:rsidRPr="001335B1">
        <w:rPr>
          <w:rFonts w:ascii="Arial" w:hAnsi="Arial" w:cs="Arial" w:hint="eastAsia"/>
          <w:b/>
          <w:bCs/>
          <w:lang w:eastAsia="zh-CN"/>
        </w:rPr>
        <w:t xml:space="preserve"> </w:t>
      </w:r>
      <w:r w:rsidR="0051724D" w:rsidRPr="640F9048">
        <w:rPr>
          <w:rFonts w:ascii="Arial" w:hAnsi="Arial" w:cs="Arial"/>
          <w:b/>
          <w:bCs/>
          <w:lang w:eastAsia="zh-CN"/>
        </w:rPr>
        <w:t>satellite</w:t>
      </w:r>
      <w:r w:rsidR="2B5BC866" w:rsidRPr="640F9048">
        <w:rPr>
          <w:rFonts w:ascii="Arial" w:hAnsi="Arial" w:cs="Arial"/>
          <w:b/>
          <w:bCs/>
          <w:lang w:eastAsia="zh-CN"/>
        </w:rPr>
        <w:t xml:space="preserve"> </w:t>
      </w:r>
      <w:r w:rsidR="00F7292F" w:rsidRPr="640F9048">
        <w:rPr>
          <w:rFonts w:ascii="Arial" w:hAnsi="Arial" w:cs="Arial"/>
          <w:b/>
          <w:bCs/>
          <w:lang w:eastAsia="zh-CN"/>
        </w:rPr>
        <w:t>access</w:t>
      </w:r>
      <w:r w:rsidR="002A791D">
        <w:rPr>
          <w:rFonts w:ascii="Arial" w:hAnsi="Arial" w:cs="Arial"/>
          <w:b/>
          <w:bCs/>
          <w:lang w:eastAsia="zh-CN"/>
        </w:rPr>
        <w:t xml:space="preserve"> data rates</w:t>
      </w:r>
    </w:p>
    <w:p w14:paraId="7996084A" w14:textId="4E57DCF8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1335B1">
        <w:rPr>
          <w:rFonts w:ascii="Arial" w:hAnsi="Arial" w:cs="Arial"/>
          <w:b/>
          <w:bCs/>
        </w:rPr>
        <w:t>Draft Spec:</w:t>
      </w:r>
      <w:r w:rsidRPr="001335B1">
        <w:rPr>
          <w:rFonts w:ascii="Arial" w:hAnsi="Arial" w:cs="Arial"/>
          <w:b/>
          <w:bCs/>
        </w:rPr>
        <w:tab/>
        <w:t xml:space="preserve">3GPP TR </w:t>
      </w:r>
      <w:r w:rsidR="00490D7A" w:rsidRPr="001335B1">
        <w:rPr>
          <w:rFonts w:ascii="Arial" w:hAnsi="Arial" w:cs="Arial"/>
          <w:b/>
          <w:bCs/>
        </w:rPr>
        <w:t>22.</w:t>
      </w:r>
      <w:r w:rsidR="002C023D" w:rsidRPr="001335B1">
        <w:rPr>
          <w:rFonts w:ascii="Arial" w:hAnsi="Arial" w:cs="Arial" w:hint="eastAsia"/>
          <w:b/>
          <w:bCs/>
          <w:lang w:eastAsia="zh-CN"/>
        </w:rPr>
        <w:t>88</w:t>
      </w:r>
      <w:r w:rsidR="00643249" w:rsidRPr="001335B1">
        <w:rPr>
          <w:rFonts w:ascii="Arial" w:hAnsi="Arial" w:cs="Arial" w:hint="eastAsia"/>
          <w:b/>
          <w:bCs/>
          <w:lang w:eastAsia="zh-CN"/>
        </w:rPr>
        <w:t>7</w:t>
      </w:r>
    </w:p>
    <w:p w14:paraId="0BC8E829" w14:textId="5429D956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1335B1">
        <w:rPr>
          <w:rFonts w:ascii="Arial" w:hAnsi="Arial" w:cs="Arial"/>
          <w:b/>
          <w:bCs/>
        </w:rPr>
        <w:t>Agenda item:</w:t>
      </w:r>
      <w:r w:rsidRPr="001335B1">
        <w:rPr>
          <w:rFonts w:ascii="Arial" w:hAnsi="Arial" w:cs="Arial"/>
          <w:b/>
          <w:bCs/>
        </w:rPr>
        <w:tab/>
      </w:r>
      <w:r w:rsidR="00490D7A" w:rsidRPr="001335B1">
        <w:rPr>
          <w:rFonts w:ascii="Arial" w:hAnsi="Arial" w:cs="Arial"/>
          <w:b/>
          <w:bCs/>
        </w:rPr>
        <w:t>7.</w:t>
      </w:r>
      <w:r w:rsidR="002C023D" w:rsidRPr="001335B1">
        <w:rPr>
          <w:rFonts w:ascii="Arial" w:hAnsi="Arial" w:cs="Arial" w:hint="eastAsia"/>
          <w:b/>
          <w:bCs/>
          <w:lang w:eastAsia="zh-CN"/>
        </w:rPr>
        <w:t>3</w:t>
      </w:r>
    </w:p>
    <w:p w14:paraId="357F2850" w14:textId="4AF1318F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335B1">
        <w:rPr>
          <w:rFonts w:ascii="Arial" w:hAnsi="Arial" w:cs="Arial"/>
          <w:b/>
          <w:bCs/>
        </w:rPr>
        <w:t>Document for:</w:t>
      </w:r>
      <w:r w:rsidRPr="001335B1">
        <w:rPr>
          <w:rFonts w:ascii="Arial" w:hAnsi="Arial" w:cs="Arial"/>
          <w:b/>
          <w:bCs/>
        </w:rPr>
        <w:tab/>
      </w:r>
      <w:r w:rsidR="00180298">
        <w:rPr>
          <w:rFonts w:ascii="Arial" w:hAnsi="Arial" w:cs="Arial"/>
          <w:b/>
          <w:bCs/>
        </w:rPr>
        <w:t>Agreement</w:t>
      </w:r>
    </w:p>
    <w:p w14:paraId="1BE55A2C" w14:textId="77777777" w:rsidR="008D05CF" w:rsidRPr="006307C1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730F477C" w:rsidR="008D05CF" w:rsidRPr="001335B1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1335B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90D7A" w:rsidRPr="001335B1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43635E">
        <w:rPr>
          <w:rFonts w:ascii="Arial" w:eastAsia="Calibri" w:hAnsi="Arial" w:cs="Arial"/>
          <w:i/>
          <w:sz w:val="22"/>
          <w:szCs w:val="22"/>
        </w:rPr>
        <w:t>proposes</w:t>
      </w:r>
      <w:r w:rsidR="0043635E" w:rsidRPr="001335B1">
        <w:rPr>
          <w:rFonts w:ascii="Arial" w:eastAsia="Calibri" w:hAnsi="Arial" w:cs="Arial"/>
          <w:i/>
          <w:sz w:val="22"/>
          <w:szCs w:val="22"/>
        </w:rPr>
        <w:t xml:space="preserve"> </w:t>
      </w:r>
      <w:r w:rsidR="00490D7A" w:rsidRPr="001335B1">
        <w:rPr>
          <w:rFonts w:ascii="Arial" w:eastAsia="Calibri" w:hAnsi="Arial" w:cs="Arial"/>
          <w:i/>
          <w:sz w:val="22"/>
          <w:szCs w:val="22"/>
        </w:rPr>
        <w:t xml:space="preserve">a </w:t>
      </w:r>
      <w:r w:rsidR="006307C1">
        <w:rPr>
          <w:rFonts w:ascii="Arial" w:eastAsia="Calibri" w:hAnsi="Arial" w:cs="Arial"/>
          <w:i/>
          <w:sz w:val="22"/>
          <w:szCs w:val="22"/>
        </w:rPr>
        <w:t>t</w:t>
      </w:r>
      <w:r w:rsidR="00490D7A" w:rsidRPr="001335B1">
        <w:rPr>
          <w:rFonts w:ascii="Arial" w:eastAsia="Calibri" w:hAnsi="Arial" w:cs="Arial"/>
          <w:i/>
          <w:sz w:val="22"/>
          <w:szCs w:val="22"/>
        </w:rPr>
        <w:t xml:space="preserve">ext </w:t>
      </w:r>
      <w:r w:rsidR="006307C1">
        <w:rPr>
          <w:rFonts w:ascii="Arial" w:eastAsia="Calibri" w:hAnsi="Arial" w:cs="Arial"/>
          <w:i/>
          <w:sz w:val="22"/>
          <w:szCs w:val="22"/>
        </w:rPr>
        <w:t>update</w:t>
      </w:r>
      <w:r w:rsidR="00490D7A" w:rsidRPr="001335B1">
        <w:rPr>
          <w:rFonts w:ascii="Arial" w:eastAsia="Calibri" w:hAnsi="Arial" w:cs="Arial"/>
          <w:i/>
          <w:sz w:val="22"/>
          <w:szCs w:val="22"/>
        </w:rPr>
        <w:t xml:space="preserve"> for the use o</w:t>
      </w:r>
      <w:r w:rsidR="007962C5" w:rsidRPr="001335B1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f IMS voice </w:t>
      </w:r>
      <w:r w:rsidR="003617AA">
        <w:rPr>
          <w:rFonts w:ascii="Arial" w:eastAsiaTheme="minorEastAsia" w:hAnsi="Arial" w:cs="Arial"/>
          <w:i/>
          <w:sz w:val="22"/>
          <w:szCs w:val="22"/>
          <w:lang w:eastAsia="zh-CN"/>
        </w:rPr>
        <w:t>calls</w:t>
      </w:r>
      <w:r w:rsidR="0051724D" w:rsidRPr="001335B1">
        <w:rPr>
          <w:rFonts w:ascii="Arial" w:eastAsiaTheme="minorEastAsia" w:hAnsi="Arial" w:cs="Arial"/>
          <w:i/>
          <w:sz w:val="22"/>
          <w:szCs w:val="22"/>
          <w:lang w:eastAsia="zh-CN"/>
        </w:rPr>
        <w:t xml:space="preserve"> using GEO satellite access</w:t>
      </w:r>
      <w:r w:rsidR="00490D7A" w:rsidRPr="001335B1">
        <w:rPr>
          <w:rFonts w:ascii="Arial" w:eastAsia="Calibri" w:hAnsi="Arial" w:cs="Arial"/>
          <w:i/>
          <w:sz w:val="22"/>
          <w:szCs w:val="22"/>
        </w:rPr>
        <w:t>.</w:t>
      </w:r>
    </w:p>
    <w:p w14:paraId="1095080B" w14:textId="77777777" w:rsidR="00B43EDF" w:rsidRPr="001335B1" w:rsidRDefault="00B43EDF" w:rsidP="00B43EDF">
      <w:pPr>
        <w:pStyle w:val="CRCoverPage"/>
        <w:rPr>
          <w:b/>
          <w:noProof/>
        </w:rPr>
      </w:pPr>
      <w:r w:rsidRPr="001335B1">
        <w:rPr>
          <w:b/>
          <w:noProof/>
        </w:rPr>
        <w:t>1. Introduction</w:t>
      </w:r>
    </w:p>
    <w:p w14:paraId="74BEE2FD" w14:textId="20BBA4CF" w:rsidR="003617AA" w:rsidRPr="001335B1" w:rsidRDefault="00B43EDF" w:rsidP="00B43EDF">
      <w:pPr>
        <w:rPr>
          <w:noProof/>
        </w:rPr>
      </w:pPr>
      <w:r w:rsidRPr="001335B1">
        <w:rPr>
          <w:noProof/>
        </w:rPr>
        <w:t xml:space="preserve">This contribution </w:t>
      </w:r>
      <w:r w:rsidR="00716326">
        <w:rPr>
          <w:noProof/>
        </w:rPr>
        <w:t>proposes</w:t>
      </w:r>
      <w:r w:rsidRPr="001335B1">
        <w:rPr>
          <w:rFonts w:hint="eastAsia"/>
          <w:noProof/>
          <w:lang w:eastAsia="zh-CN"/>
        </w:rPr>
        <w:t xml:space="preserve"> </w:t>
      </w:r>
      <w:r w:rsidR="00716326">
        <w:rPr>
          <w:noProof/>
          <w:lang w:eastAsia="zh-CN"/>
        </w:rPr>
        <w:t>clarifications</w:t>
      </w:r>
      <w:r w:rsidR="00716326">
        <w:rPr>
          <w:rFonts w:hint="eastAsia"/>
          <w:noProof/>
          <w:lang w:eastAsia="zh-CN"/>
        </w:rPr>
        <w:t xml:space="preserve"> </w:t>
      </w:r>
      <w:r w:rsidR="00BF6842">
        <w:rPr>
          <w:rFonts w:hint="eastAsia"/>
          <w:noProof/>
          <w:lang w:eastAsia="zh-CN"/>
        </w:rPr>
        <w:t>to the</w:t>
      </w:r>
      <w:r w:rsidR="00716326">
        <w:rPr>
          <w:noProof/>
          <w:lang w:eastAsia="zh-CN"/>
        </w:rPr>
        <w:t xml:space="preserve"> requirements of the</w:t>
      </w:r>
      <w:r w:rsidR="00BF6842">
        <w:rPr>
          <w:rFonts w:hint="eastAsia"/>
          <w:noProof/>
          <w:lang w:eastAsia="zh-CN"/>
        </w:rPr>
        <w:t xml:space="preserve"> GEO IMS voice call </w:t>
      </w:r>
      <w:r w:rsidRPr="001335B1">
        <w:rPr>
          <w:rFonts w:hint="eastAsia"/>
          <w:noProof/>
          <w:lang w:eastAsia="zh-CN"/>
        </w:rPr>
        <w:t>use case</w:t>
      </w:r>
      <w:r w:rsidR="007A15A5">
        <w:rPr>
          <w:noProof/>
          <w:lang w:eastAsia="zh-CN"/>
        </w:rPr>
        <w:t xml:space="preserve"> relative to </w:t>
      </w:r>
      <w:r w:rsidR="00D9578D">
        <w:rPr>
          <w:noProof/>
          <w:lang w:eastAsia="zh-CN"/>
        </w:rPr>
        <w:t>TR 22.887 v0.1.0 (S</w:t>
      </w:r>
      <w:r w:rsidR="00257FE3">
        <w:rPr>
          <w:noProof/>
          <w:lang w:eastAsia="zh-CN"/>
        </w:rPr>
        <w:t>1</w:t>
      </w:r>
      <w:r w:rsidR="00D9578D">
        <w:rPr>
          <w:noProof/>
          <w:lang w:eastAsia="zh-CN"/>
        </w:rPr>
        <w:t>-24</w:t>
      </w:r>
      <w:r w:rsidR="00960E0A">
        <w:rPr>
          <w:noProof/>
          <w:lang w:eastAsia="zh-CN"/>
        </w:rPr>
        <w:t>1422)</w:t>
      </w:r>
      <w:r w:rsidRPr="001335B1">
        <w:rPr>
          <w:noProof/>
        </w:rPr>
        <w:t>.</w:t>
      </w:r>
    </w:p>
    <w:p w14:paraId="18B35B4E" w14:textId="31FDFD5A" w:rsidR="00716326" w:rsidRDefault="00B43EDF" w:rsidP="00B43EDF">
      <w:pPr>
        <w:pStyle w:val="CRCoverPage"/>
        <w:rPr>
          <w:b/>
          <w:noProof/>
          <w:lang w:val="en-US"/>
        </w:rPr>
      </w:pPr>
      <w:r w:rsidRPr="001335B1">
        <w:rPr>
          <w:b/>
          <w:noProof/>
          <w:lang w:val="en-US"/>
        </w:rPr>
        <w:t>2. Reason for Change</w:t>
      </w:r>
    </w:p>
    <w:p w14:paraId="6D7CD831" w14:textId="5E5A91DF" w:rsidR="00716326" w:rsidRDefault="00064727" w:rsidP="008540B9">
      <w:pPr>
        <w:rPr>
          <w:noProof/>
          <w:lang w:val="en-US"/>
        </w:rPr>
      </w:pPr>
      <w:r>
        <w:rPr>
          <w:noProof/>
          <w:lang w:val="en-US"/>
        </w:rPr>
        <w:t xml:space="preserve">TR 22.887 </w:t>
      </w:r>
      <w:r w:rsidR="00D9496B">
        <w:rPr>
          <w:noProof/>
          <w:lang w:val="en-US"/>
        </w:rPr>
        <w:t xml:space="preserve"> v0.1.0 </w:t>
      </w:r>
      <w:r w:rsidR="00716326">
        <w:rPr>
          <w:noProof/>
          <w:lang w:val="en-US"/>
        </w:rPr>
        <w:t>contains a requirement for the optimization of IMS voice call:</w:t>
      </w:r>
    </w:p>
    <w:p w14:paraId="610EC227" w14:textId="7AFDA133" w:rsidR="00716326" w:rsidRPr="008540B9" w:rsidRDefault="00716326" w:rsidP="00716326">
      <w:pPr>
        <w:tabs>
          <w:tab w:val="left" w:pos="1032"/>
        </w:tabs>
        <w:rPr>
          <w:i/>
          <w:iCs/>
          <w:noProof/>
          <w:lang w:val="en-US"/>
        </w:rPr>
      </w:pPr>
      <w:r w:rsidRPr="008540B9">
        <w:rPr>
          <w:i/>
          <w:iCs/>
          <w:noProof/>
          <w:lang w:val="en-US"/>
        </w:rPr>
        <w:t>[</w:t>
      </w:r>
      <w:r w:rsidR="00894A7A" w:rsidRPr="00632B82">
        <w:rPr>
          <w:i/>
          <w:iCs/>
          <w:noProof/>
          <w:lang w:val="en-US"/>
        </w:rPr>
        <w:t>PR 5.</w:t>
      </w:r>
      <w:r w:rsidR="00894A7A" w:rsidRPr="00632B82">
        <w:rPr>
          <w:i/>
          <w:iCs/>
          <w:noProof/>
          <w:lang w:val="en-US" w:eastAsia="zh-CN"/>
        </w:rPr>
        <w:t>1</w:t>
      </w:r>
      <w:r w:rsidR="00894A7A" w:rsidRPr="00632B82">
        <w:rPr>
          <w:i/>
          <w:iCs/>
          <w:noProof/>
          <w:lang w:val="en-US"/>
        </w:rPr>
        <w:t>.6.002</w:t>
      </w:r>
      <w:r w:rsidRPr="008540B9">
        <w:rPr>
          <w:i/>
          <w:iCs/>
          <w:noProof/>
          <w:lang w:val="en-US"/>
        </w:rPr>
        <w:t xml:space="preserve">] </w:t>
      </w:r>
      <w:r w:rsidRPr="008540B9">
        <w:rPr>
          <w:rFonts w:hint="eastAsia"/>
          <w:i/>
          <w:iCs/>
          <w:noProof/>
          <w:lang w:val="en-US"/>
        </w:rPr>
        <w:t xml:space="preserve">The 5G system shall provide mechanisms to optimize IMS voice call setup considering the transmission data rate provided by </w:t>
      </w:r>
      <w:r w:rsidRPr="008540B9">
        <w:rPr>
          <w:i/>
          <w:iCs/>
          <w:noProof/>
          <w:lang w:val="en-US"/>
        </w:rPr>
        <w:t>the GEO satellite access technologies.</w:t>
      </w:r>
    </w:p>
    <w:p w14:paraId="7CD30687" w14:textId="70CD4271" w:rsidR="00716326" w:rsidRDefault="00004636" w:rsidP="00716326">
      <w:pPr>
        <w:rPr>
          <w:noProof/>
          <w:lang w:val="en-US"/>
        </w:rPr>
      </w:pPr>
      <w:r>
        <w:rPr>
          <w:noProof/>
          <w:lang w:val="en-US"/>
        </w:rPr>
        <w:t xml:space="preserve">Considering the data </w:t>
      </w:r>
      <w:r w:rsidR="003A508B">
        <w:rPr>
          <w:noProof/>
          <w:lang w:val="en-US"/>
        </w:rPr>
        <w:t xml:space="preserve">rate </w:t>
      </w:r>
      <w:r>
        <w:rPr>
          <w:noProof/>
          <w:lang w:val="en-US"/>
        </w:rPr>
        <w:t xml:space="preserve">over GEO satellites, </w:t>
      </w:r>
      <w:r w:rsidR="007E5746">
        <w:rPr>
          <w:noProof/>
          <w:lang w:val="en-US"/>
        </w:rPr>
        <w:t xml:space="preserve">optimization should not just entail the call setup but also the media </w:t>
      </w:r>
      <w:r w:rsidR="00052696">
        <w:rPr>
          <w:noProof/>
          <w:lang w:val="en-US"/>
        </w:rPr>
        <w:t xml:space="preserve">transmission </w:t>
      </w:r>
      <w:r w:rsidR="007E5746">
        <w:rPr>
          <w:noProof/>
          <w:lang w:val="en-US"/>
        </w:rPr>
        <w:t xml:space="preserve">stream (as illustrated in </w:t>
      </w:r>
      <w:r w:rsidR="000D53A7">
        <w:rPr>
          <w:noProof/>
          <w:lang w:val="en-US"/>
        </w:rPr>
        <w:t>clause 5.</w:t>
      </w:r>
      <w:r w:rsidR="00815425">
        <w:rPr>
          <w:noProof/>
          <w:lang w:val="en-US"/>
        </w:rPr>
        <w:t>1</w:t>
      </w:r>
      <w:r w:rsidR="000D53A7">
        <w:rPr>
          <w:noProof/>
          <w:lang w:val="en-US"/>
        </w:rPr>
        <w:t xml:space="preserve">.1 of </w:t>
      </w:r>
      <w:r w:rsidR="00815425">
        <w:rPr>
          <w:noProof/>
          <w:lang w:val="en-US"/>
        </w:rPr>
        <w:t>TR 22.887</w:t>
      </w:r>
      <w:r w:rsidR="000D53A7">
        <w:rPr>
          <w:noProof/>
          <w:lang w:val="en-US"/>
        </w:rPr>
        <w:t>).</w:t>
      </w:r>
      <w:r w:rsidR="007E5746">
        <w:rPr>
          <w:noProof/>
          <w:lang w:val="en-US"/>
        </w:rPr>
        <w:t xml:space="preserve"> </w:t>
      </w:r>
      <w:r w:rsidR="00A6651B">
        <w:rPr>
          <w:noProof/>
          <w:lang w:val="en-US"/>
        </w:rPr>
        <w:t xml:space="preserve">To optimize for the GEO satellite access technologies </w:t>
      </w:r>
      <w:r w:rsidR="00472044">
        <w:rPr>
          <w:noProof/>
          <w:lang w:val="en-US"/>
        </w:rPr>
        <w:t xml:space="preserve">it is thus a necessity </w:t>
      </w:r>
      <w:r w:rsidR="00B8681C">
        <w:rPr>
          <w:noProof/>
          <w:lang w:val="en-US"/>
        </w:rPr>
        <w:t xml:space="preserve">lower the data rate of the </w:t>
      </w:r>
      <w:r w:rsidR="00F26ECD">
        <w:rPr>
          <w:noProof/>
          <w:lang w:val="en-US"/>
        </w:rPr>
        <w:t>RTP streams with the voice media.</w:t>
      </w:r>
      <w:r w:rsidR="00B8681C">
        <w:rPr>
          <w:noProof/>
          <w:lang w:val="en-US"/>
        </w:rPr>
        <w:t xml:space="preserve"> </w:t>
      </w:r>
      <w:r w:rsidR="00F26ECD">
        <w:rPr>
          <w:noProof/>
          <w:lang w:val="en-US"/>
        </w:rPr>
        <w:t>This</w:t>
      </w:r>
      <w:r>
        <w:rPr>
          <w:noProof/>
          <w:lang w:val="en-US"/>
        </w:rPr>
        <w:t xml:space="preserve"> should consist of </w:t>
      </w:r>
    </w:p>
    <w:p w14:paraId="0AC38A85" w14:textId="0DCE57C3" w:rsidR="00004636" w:rsidRDefault="00004636" w:rsidP="00004636">
      <w:pPr>
        <w:pStyle w:val="ListParagraph"/>
        <w:numPr>
          <w:ilvl w:val="0"/>
          <w:numId w:val="10"/>
        </w:numPr>
        <w:rPr>
          <w:noProof/>
          <w:lang w:val="en-US"/>
        </w:rPr>
      </w:pPr>
      <w:r>
        <w:rPr>
          <w:noProof/>
          <w:lang w:val="en-US"/>
        </w:rPr>
        <w:t>Reduced data rate for speech codec</w:t>
      </w:r>
      <w:r w:rsidR="00BE6E0A">
        <w:rPr>
          <w:noProof/>
          <w:lang w:val="en-US"/>
        </w:rPr>
        <w:t xml:space="preserve"> payload</w:t>
      </w:r>
    </w:p>
    <w:p w14:paraId="2A5831E8" w14:textId="0D7AD57A" w:rsidR="00004636" w:rsidRDefault="00004636" w:rsidP="00004636">
      <w:pPr>
        <w:pStyle w:val="ListParagraph"/>
        <w:numPr>
          <w:ilvl w:val="0"/>
          <w:numId w:val="10"/>
        </w:numPr>
        <w:rPr>
          <w:noProof/>
          <w:lang w:val="en-US"/>
        </w:rPr>
      </w:pPr>
      <w:r>
        <w:rPr>
          <w:noProof/>
          <w:lang w:val="en-US"/>
        </w:rPr>
        <w:t>Reduced data rate for protocol overhead</w:t>
      </w:r>
    </w:p>
    <w:p w14:paraId="3734D75F" w14:textId="7C936AD3" w:rsidR="00860834" w:rsidRDefault="00004636" w:rsidP="00004636">
      <w:pPr>
        <w:rPr>
          <w:noProof/>
          <w:lang w:val="en-US"/>
        </w:rPr>
      </w:pPr>
      <w:r>
        <w:rPr>
          <w:noProof/>
          <w:lang w:val="en-US"/>
        </w:rPr>
        <w:t>According to S1-241071, the expected data rate for the speech codec is in the range of 0.4 – 1.2 kbps. The protocol header overhead (RTP+UDP+IP with RoHC and PDCP+RLC+MAC) for the transmission is 56 bits</w:t>
      </w:r>
      <w:r w:rsidR="00495E6C">
        <w:rPr>
          <w:noProof/>
          <w:lang w:val="en-US"/>
        </w:rPr>
        <w:t xml:space="preserve">, which is equivalent to </w:t>
      </w:r>
      <w:r w:rsidR="00E93A4C">
        <w:rPr>
          <w:noProof/>
          <w:lang w:val="en-US"/>
        </w:rPr>
        <w:t>2.8</w:t>
      </w:r>
      <w:r w:rsidR="009D0714">
        <w:rPr>
          <w:noProof/>
          <w:lang w:val="en-US"/>
        </w:rPr>
        <w:t xml:space="preserve"> </w:t>
      </w:r>
      <w:r w:rsidR="00E93A4C">
        <w:rPr>
          <w:noProof/>
          <w:lang w:val="en-US"/>
        </w:rPr>
        <w:t>kbps f</w:t>
      </w:r>
      <w:r>
        <w:rPr>
          <w:noProof/>
          <w:lang w:val="en-US"/>
        </w:rPr>
        <w:t>or the regular VoIP transmission intervall of 20</w:t>
      </w:r>
      <w:r w:rsidR="009D0714">
        <w:rPr>
          <w:noProof/>
          <w:lang w:val="en-US"/>
        </w:rPr>
        <w:t xml:space="preserve"> </w:t>
      </w:r>
      <w:r>
        <w:rPr>
          <w:noProof/>
          <w:lang w:val="en-US"/>
        </w:rPr>
        <w:t>ms</w:t>
      </w:r>
      <w:r w:rsidR="00E93A4C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  <w:r w:rsidR="00E93A4C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ratio between payload and protocol overhead is </w:t>
      </w:r>
      <w:r w:rsidR="00E93A4C">
        <w:rPr>
          <w:noProof/>
          <w:lang w:val="en-US"/>
        </w:rPr>
        <w:t xml:space="preserve">thus </w:t>
      </w:r>
      <w:r w:rsidR="009B2F45">
        <w:rPr>
          <w:noProof/>
          <w:lang w:val="en-US"/>
        </w:rPr>
        <w:t xml:space="preserve">in the worst case 0.4 kbps to 2.8 kbps meaning the protocol overhead is </w:t>
      </w:r>
      <w:r w:rsidR="009B2F45" w:rsidRPr="008540B9">
        <w:rPr>
          <w:b/>
          <w:bCs/>
          <w:noProof/>
          <w:lang w:val="en-US"/>
        </w:rPr>
        <w:t>seven</w:t>
      </w:r>
      <w:r w:rsidR="009B2F45" w:rsidRPr="00632B82">
        <w:rPr>
          <w:b/>
          <w:lang w:val="en-US"/>
        </w:rPr>
        <w:t xml:space="preserve"> times higher</w:t>
      </w:r>
      <w:r w:rsidR="009B2F45">
        <w:rPr>
          <w:noProof/>
          <w:lang w:val="en-US"/>
        </w:rPr>
        <w:t xml:space="preserve"> than the actual payload.</w:t>
      </w:r>
    </w:p>
    <w:p w14:paraId="51096C84" w14:textId="3DE20680" w:rsidR="009B2F45" w:rsidRDefault="009B2F45" w:rsidP="00004636">
      <w:pPr>
        <w:rPr>
          <w:noProof/>
          <w:lang w:val="en-US"/>
        </w:rPr>
      </w:pPr>
      <w:r>
        <w:rPr>
          <w:noProof/>
          <w:lang w:val="en-US"/>
        </w:rPr>
        <w:t>In comparision, the worst case currently available in 3GPP (AMR at 4.75 kbps</w:t>
      </w:r>
      <w:r w:rsidR="00D26E50">
        <w:rPr>
          <w:noProof/>
          <w:lang w:val="en-US"/>
        </w:rPr>
        <w:t xml:space="preserve"> </w:t>
      </w:r>
      <w:r w:rsidR="00840E79">
        <w:rPr>
          <w:noProof/>
          <w:lang w:val="en-US"/>
        </w:rPr>
        <w:t>plus RTP</w:t>
      </w:r>
      <w:r w:rsidR="00DD1207">
        <w:rPr>
          <w:noProof/>
          <w:lang w:val="en-US"/>
        </w:rPr>
        <w:t xml:space="preserve"> payload </w:t>
      </w:r>
      <w:r w:rsidR="00D02F04">
        <w:rPr>
          <w:noProof/>
          <w:lang w:val="en-US"/>
        </w:rPr>
        <w:t>header according to RFC4867</w:t>
      </w:r>
      <w:r w:rsidR="00035ADF">
        <w:rPr>
          <w:noProof/>
          <w:lang w:val="en-US"/>
        </w:rPr>
        <w:t xml:space="preserve"> whi</w:t>
      </w:r>
      <w:r w:rsidR="00B25B84">
        <w:rPr>
          <w:noProof/>
          <w:lang w:val="en-US"/>
        </w:rPr>
        <w:t>ch</w:t>
      </w:r>
      <w:r w:rsidR="00035ADF">
        <w:rPr>
          <w:noProof/>
          <w:lang w:val="en-US"/>
        </w:rPr>
        <w:t xml:space="preserve"> totals to </w:t>
      </w:r>
      <w:r w:rsidR="00D95A73">
        <w:rPr>
          <w:noProof/>
          <w:lang w:val="en-US"/>
        </w:rPr>
        <w:t>5.6</w:t>
      </w:r>
      <w:r w:rsidR="009D0714">
        <w:rPr>
          <w:noProof/>
          <w:lang w:val="en-US"/>
        </w:rPr>
        <w:t xml:space="preserve"> </w:t>
      </w:r>
      <w:r w:rsidR="00D95A73">
        <w:rPr>
          <w:noProof/>
          <w:lang w:val="en-US"/>
        </w:rPr>
        <w:t>kbps</w:t>
      </w:r>
      <w:r>
        <w:rPr>
          <w:noProof/>
          <w:lang w:val="en-US"/>
        </w:rPr>
        <w:t xml:space="preserve">) shows a ratio of </w:t>
      </w:r>
      <w:r w:rsidR="00582438">
        <w:rPr>
          <w:noProof/>
          <w:lang w:val="en-US"/>
        </w:rPr>
        <w:t>2</w:t>
      </w:r>
      <w:r>
        <w:rPr>
          <w:noProof/>
          <w:lang w:val="en-US"/>
        </w:rPr>
        <w:t xml:space="preserve"> </w:t>
      </w:r>
      <w:r w:rsidR="003F4589">
        <w:rPr>
          <w:noProof/>
          <w:lang w:val="en-US"/>
        </w:rPr>
        <w:t xml:space="preserve">for </w:t>
      </w:r>
      <w:r>
        <w:rPr>
          <w:noProof/>
          <w:lang w:val="en-US"/>
        </w:rPr>
        <w:t>payload / protocol</w:t>
      </w:r>
      <w:r w:rsidR="00026460">
        <w:rPr>
          <w:noProof/>
          <w:lang w:val="en-US"/>
        </w:rPr>
        <w:t xml:space="preserve"> </w:t>
      </w:r>
      <w:r>
        <w:rPr>
          <w:noProof/>
          <w:lang w:val="en-US"/>
        </w:rPr>
        <w:t>overhead</w:t>
      </w:r>
      <w:r w:rsidR="003F4589">
        <w:rPr>
          <w:noProof/>
          <w:lang w:val="en-US"/>
        </w:rPr>
        <w:t>,</w:t>
      </w:r>
      <w:r w:rsidR="008540B9">
        <w:rPr>
          <w:noProof/>
          <w:lang w:val="en-US"/>
        </w:rPr>
        <w:t xml:space="preserve"> meaning the </w:t>
      </w:r>
      <w:r w:rsidR="003F4589">
        <w:rPr>
          <w:noProof/>
          <w:lang w:val="en-US"/>
        </w:rPr>
        <w:t xml:space="preserve">protocol overhead is </w:t>
      </w:r>
      <w:r w:rsidR="000B2D63" w:rsidRPr="00632B82">
        <w:rPr>
          <w:b/>
          <w:bCs/>
          <w:noProof/>
          <w:lang w:val="en-US"/>
        </w:rPr>
        <w:t>half</w:t>
      </w:r>
      <w:r w:rsidR="000B2D63">
        <w:rPr>
          <w:noProof/>
          <w:lang w:val="en-US"/>
        </w:rPr>
        <w:t xml:space="preserve"> the </w:t>
      </w:r>
      <w:r w:rsidR="008540B9">
        <w:rPr>
          <w:noProof/>
          <w:lang w:val="en-US"/>
        </w:rPr>
        <w:t>codec payl</w:t>
      </w:r>
      <w:r w:rsidR="00FA040F">
        <w:rPr>
          <w:noProof/>
          <w:lang w:val="en-US"/>
        </w:rPr>
        <w:t>o</w:t>
      </w:r>
      <w:r w:rsidR="008540B9">
        <w:rPr>
          <w:noProof/>
          <w:lang w:val="en-US"/>
        </w:rPr>
        <w:t>ad.</w:t>
      </w:r>
    </w:p>
    <w:p w14:paraId="3E684D6F" w14:textId="676B1120" w:rsidR="009B2F45" w:rsidRDefault="009B2F45" w:rsidP="00004636">
      <w:pPr>
        <w:rPr>
          <w:noProof/>
          <w:lang w:val="en-US"/>
        </w:rPr>
      </w:pPr>
      <w:r>
        <w:rPr>
          <w:noProof/>
          <w:lang w:val="en-US"/>
        </w:rPr>
        <w:t xml:space="preserve">To ensure </w:t>
      </w:r>
      <w:r w:rsidRPr="009B2F45">
        <w:rPr>
          <w:noProof/>
          <w:lang w:val="en-US"/>
        </w:rPr>
        <w:t>a healthy ratio of protocol overhead vs. real payload</w:t>
      </w:r>
      <w:r w:rsidR="00860834">
        <w:rPr>
          <w:noProof/>
          <w:lang w:val="en-US"/>
        </w:rPr>
        <w:t xml:space="preserve"> results from the optimization process, some guidelines are proposed.</w:t>
      </w:r>
    </w:p>
    <w:p w14:paraId="16EC0CD5" w14:textId="39961926" w:rsidR="00B43EDF" w:rsidRPr="001335B1" w:rsidRDefault="00860834" w:rsidP="00B43ED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B43EDF" w:rsidRPr="001335B1">
        <w:rPr>
          <w:b/>
          <w:noProof/>
        </w:rPr>
        <w:t>. Proposal</w:t>
      </w:r>
    </w:p>
    <w:p w14:paraId="78B4F3CF" w14:textId="00D9CA29" w:rsidR="00B43EDF" w:rsidRPr="001335B1" w:rsidRDefault="00B43EDF" w:rsidP="00B43EDF">
      <w:pPr>
        <w:rPr>
          <w:noProof/>
          <w:lang w:val="en-US"/>
        </w:rPr>
      </w:pPr>
      <w:r w:rsidRPr="001335B1">
        <w:rPr>
          <w:noProof/>
          <w:lang w:val="en-US"/>
        </w:rPr>
        <w:t>It is proposed to agree the following changes to 3GPP TR 22.8</w:t>
      </w:r>
      <w:r w:rsidRPr="001335B1">
        <w:rPr>
          <w:rFonts w:hint="eastAsia"/>
          <w:noProof/>
          <w:lang w:val="en-US" w:eastAsia="zh-CN"/>
        </w:rPr>
        <w:t>8</w:t>
      </w:r>
      <w:r w:rsidR="00643249" w:rsidRPr="001335B1">
        <w:rPr>
          <w:rFonts w:hint="eastAsia"/>
          <w:noProof/>
          <w:lang w:val="en-US" w:eastAsia="zh-CN"/>
        </w:rPr>
        <w:t xml:space="preserve">7 </w:t>
      </w:r>
      <w:r w:rsidRPr="001335B1">
        <w:rPr>
          <w:noProof/>
          <w:lang w:val="en-US"/>
        </w:rPr>
        <w:t>v0.</w:t>
      </w:r>
      <w:r w:rsidR="006307C1">
        <w:rPr>
          <w:rFonts w:hint="eastAsia"/>
          <w:noProof/>
          <w:lang w:val="en-US" w:eastAsia="zh-CN"/>
        </w:rPr>
        <w:t>1</w:t>
      </w:r>
      <w:r w:rsidRPr="001335B1">
        <w:rPr>
          <w:noProof/>
          <w:lang w:val="en-US"/>
        </w:rPr>
        <w:t>.0.</w:t>
      </w:r>
    </w:p>
    <w:p w14:paraId="7DBB76EA" w14:textId="77777777" w:rsidR="0009108F" w:rsidRPr="001335B1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51E11072" w14:textId="77777777" w:rsidR="00AC2D0E" w:rsidRPr="001335B1" w:rsidRDefault="00AC2D0E" w:rsidP="00AC2D0E">
      <w:pPr>
        <w:rPr>
          <w:noProof/>
        </w:rPr>
      </w:pPr>
    </w:p>
    <w:p w14:paraId="4240D834" w14:textId="77777777" w:rsidR="00AC2D0E" w:rsidRPr="001335B1" w:rsidRDefault="00AC2D0E" w:rsidP="00AC2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335B1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EADBD27" w14:textId="77777777" w:rsidR="00585D09" w:rsidRPr="001335B1" w:rsidRDefault="00585D09" w:rsidP="00585D09">
      <w:pPr>
        <w:pStyle w:val="Heading3"/>
      </w:pPr>
      <w:bookmarkStart w:id="1" w:name="_Toc168495109"/>
      <w:bookmarkStart w:id="2" w:name="_Toc168503427"/>
      <w:r w:rsidRPr="001335B1">
        <w:t>5.</w:t>
      </w:r>
      <w:r>
        <w:rPr>
          <w:lang w:eastAsia="zh-CN"/>
        </w:rPr>
        <w:t>1</w:t>
      </w:r>
      <w:r w:rsidRPr="001335B1">
        <w:t>.6</w:t>
      </w:r>
      <w:r w:rsidRPr="001335B1">
        <w:tab/>
        <w:t>Potential New Requirements needed to support the use case</w:t>
      </w:r>
      <w:bookmarkEnd w:id="1"/>
      <w:bookmarkEnd w:id="2"/>
    </w:p>
    <w:p w14:paraId="2A3E6413" w14:textId="77777777" w:rsidR="00585D09" w:rsidRDefault="00585D09" w:rsidP="00585D09">
      <w:pPr>
        <w:pStyle w:val="Heading4"/>
        <w:rPr>
          <w:noProof/>
          <w:lang w:val="en-US"/>
        </w:rPr>
      </w:pPr>
      <w:bookmarkStart w:id="3" w:name="_Toc168495110"/>
      <w:bookmarkStart w:id="4" w:name="_Toc168503428"/>
      <w:r w:rsidRPr="001335B1">
        <w:rPr>
          <w:noProof/>
          <w:lang w:val="en-US"/>
        </w:rPr>
        <w:t>5.</w:t>
      </w:r>
      <w:r>
        <w:rPr>
          <w:noProof/>
          <w:lang w:val="en-US" w:eastAsia="zh-CN"/>
        </w:rPr>
        <w:t>1</w:t>
      </w:r>
      <w:r w:rsidRPr="001335B1">
        <w:rPr>
          <w:noProof/>
          <w:lang w:val="en-US"/>
        </w:rPr>
        <w:t>.6.1</w:t>
      </w:r>
      <w:r w:rsidRPr="001335B1">
        <w:rPr>
          <w:noProof/>
          <w:lang w:val="en-US"/>
        </w:rPr>
        <w:tab/>
        <w:t>Potential Service Requirements</w:t>
      </w:r>
      <w:bookmarkEnd w:id="3"/>
      <w:bookmarkEnd w:id="4"/>
    </w:p>
    <w:p w14:paraId="3691FDC0" w14:textId="38687EDF" w:rsidR="00585D09" w:rsidRDefault="00585D09" w:rsidP="00585D09">
      <w:pPr>
        <w:tabs>
          <w:tab w:val="left" w:pos="1032"/>
        </w:tabs>
        <w:rPr>
          <w:noProof/>
          <w:lang w:val="en-US" w:eastAsia="zh-CN"/>
        </w:rPr>
      </w:pPr>
      <w:r w:rsidRPr="001335B1">
        <w:rPr>
          <w:noProof/>
          <w:lang w:val="en-US"/>
        </w:rPr>
        <w:t>[P</w:t>
      </w:r>
      <w:r>
        <w:rPr>
          <w:noProof/>
          <w:lang w:val="en-US"/>
        </w:rPr>
        <w:t xml:space="preserve">R </w:t>
      </w:r>
      <w:r w:rsidRPr="001335B1">
        <w:rPr>
          <w:noProof/>
          <w:lang w:val="en-US"/>
        </w:rPr>
        <w:t>5.</w:t>
      </w:r>
      <w:r>
        <w:rPr>
          <w:noProof/>
          <w:lang w:val="en-US" w:eastAsia="zh-CN"/>
        </w:rPr>
        <w:t>1</w:t>
      </w:r>
      <w:r w:rsidRPr="001335B1">
        <w:rPr>
          <w:noProof/>
          <w:lang w:val="en-US"/>
        </w:rPr>
        <w:t>.6.</w:t>
      </w:r>
      <w:r>
        <w:rPr>
          <w:noProof/>
          <w:lang w:val="en-US"/>
        </w:rPr>
        <w:t>001</w:t>
      </w:r>
      <w:r w:rsidRPr="001335B1">
        <w:rPr>
          <w:noProof/>
          <w:lang w:val="en-US"/>
        </w:rPr>
        <w:t xml:space="preserve">] </w:t>
      </w:r>
      <w:r w:rsidRPr="001335B1">
        <w:rPr>
          <w:rFonts w:hint="eastAsia"/>
          <w:noProof/>
          <w:lang w:val="en-US" w:eastAsia="zh-CN"/>
        </w:rPr>
        <w:t xml:space="preserve">A 5G system </w:t>
      </w:r>
      <w:r w:rsidRPr="001335B1">
        <w:rPr>
          <w:noProof/>
          <w:lang w:val="en-US" w:eastAsia="zh-CN"/>
        </w:rPr>
        <w:t xml:space="preserve">with GEO satellite access </w:t>
      </w:r>
      <w:r w:rsidRPr="001335B1">
        <w:rPr>
          <w:rFonts w:hint="eastAsia"/>
          <w:noProof/>
          <w:lang w:val="en-US" w:eastAsia="zh-CN"/>
        </w:rPr>
        <w:t>shall be able to provide IMS voice call service as defined in TS 22.228</w:t>
      </w:r>
      <w:r w:rsidRPr="001335B1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[3]</w:t>
      </w:r>
      <w:r w:rsidRPr="001335B1">
        <w:rPr>
          <w:noProof/>
          <w:lang w:val="en-US" w:eastAsia="zh-CN"/>
        </w:rPr>
        <w:t>.</w:t>
      </w:r>
    </w:p>
    <w:p w14:paraId="7EC75BF9" w14:textId="7C1F4914" w:rsidR="00EA70FB" w:rsidRPr="00412B18" w:rsidRDefault="00585D09" w:rsidP="008820AE">
      <w:pPr>
        <w:tabs>
          <w:tab w:val="left" w:pos="1032"/>
        </w:tabs>
        <w:rPr>
          <w:rFonts w:ascii="Aptos" w:hAnsi="Aptos"/>
          <w:color w:val="000000"/>
          <w:shd w:val="clear" w:color="auto" w:fill="FFFF00"/>
          <w:lang w:val="en-US"/>
        </w:rPr>
      </w:pPr>
      <w:r w:rsidRPr="001335B1">
        <w:rPr>
          <w:noProof/>
          <w:lang w:val="en-US"/>
        </w:rPr>
        <w:t>[P</w:t>
      </w:r>
      <w:r>
        <w:rPr>
          <w:noProof/>
          <w:lang w:val="en-US"/>
        </w:rPr>
        <w:t xml:space="preserve">R </w:t>
      </w:r>
      <w:r w:rsidRPr="001335B1">
        <w:rPr>
          <w:noProof/>
          <w:lang w:val="en-US"/>
        </w:rPr>
        <w:t>5.</w:t>
      </w:r>
      <w:r>
        <w:rPr>
          <w:noProof/>
          <w:lang w:val="en-US" w:eastAsia="zh-CN"/>
        </w:rPr>
        <w:t>1</w:t>
      </w:r>
      <w:r w:rsidRPr="001335B1">
        <w:rPr>
          <w:noProof/>
          <w:lang w:val="en-US"/>
        </w:rPr>
        <w:t>.6.</w:t>
      </w:r>
      <w:r>
        <w:rPr>
          <w:noProof/>
          <w:lang w:val="en-US"/>
        </w:rPr>
        <w:t>002</w:t>
      </w:r>
      <w:r w:rsidRPr="001335B1">
        <w:rPr>
          <w:noProof/>
          <w:lang w:val="en-US"/>
        </w:rPr>
        <w:t xml:space="preserve">] </w:t>
      </w:r>
      <w:r w:rsidRPr="001335B1">
        <w:rPr>
          <w:rFonts w:hint="eastAsia"/>
          <w:noProof/>
          <w:lang w:val="en-US"/>
        </w:rPr>
        <w:t xml:space="preserve">The 5G system shall provide mechanisms to optimize IMS </w:t>
      </w:r>
      <w:ins w:id="5" w:author="Schnell, Markus" w:date="2024-08-09T10:57:00Z" w16du:dateUtc="2024-08-09T08:57:00Z">
        <w:r w:rsidR="00860834">
          <w:rPr>
            <w:noProof/>
            <w:lang w:val="en-US"/>
          </w:rPr>
          <w:t>signalling and transport (e.g. protocol</w:t>
        </w:r>
      </w:ins>
      <w:ins w:id="6" w:author="Schnell, Markus" w:date="2024-08-09T10:57:00Z">
        <w:del w:id="7" w:author="Stefan Döhla" w:date="2024-08-09T14:38:00Z">
          <w:r w:rsidR="00860834">
            <w:rPr>
              <w:noProof/>
              <w:lang w:val="en-US"/>
            </w:rPr>
            <w:delText>l</w:delText>
          </w:r>
        </w:del>
      </w:ins>
      <w:ins w:id="8" w:author="Schnell, Markus" w:date="2024-08-09T10:57:00Z" w16du:dateUtc="2024-08-09T08:57:00Z">
        <w:r w:rsidR="00860834">
          <w:rPr>
            <w:noProof/>
            <w:lang w:val="en-US"/>
          </w:rPr>
          <w:t xml:space="preserve"> overhead) of </w:t>
        </w:r>
      </w:ins>
      <w:r w:rsidRPr="001335B1">
        <w:rPr>
          <w:rFonts w:hint="eastAsia"/>
          <w:noProof/>
          <w:lang w:val="en-US"/>
        </w:rPr>
        <w:t>voice call</w:t>
      </w:r>
      <w:ins w:id="9" w:author="Schnell, Markus" w:date="2024-08-09T10:57:00Z" w16du:dateUtc="2024-08-09T08:57:00Z">
        <w:r w:rsidR="00860834">
          <w:rPr>
            <w:noProof/>
            <w:lang w:val="en-US"/>
          </w:rPr>
          <w:t>s</w:t>
        </w:r>
      </w:ins>
      <w:r w:rsidRPr="001335B1">
        <w:rPr>
          <w:rFonts w:hint="eastAsia"/>
          <w:noProof/>
          <w:lang w:val="en-US"/>
        </w:rPr>
        <w:t xml:space="preserve"> </w:t>
      </w:r>
      <w:del w:id="10" w:author="Schnell, Markus" w:date="2024-08-09T10:57:00Z" w16du:dateUtc="2024-08-09T08:57:00Z">
        <w:r w:rsidRPr="001335B1" w:rsidDel="00860834">
          <w:rPr>
            <w:rFonts w:hint="eastAsia"/>
            <w:noProof/>
            <w:lang w:val="en-US"/>
          </w:rPr>
          <w:delText xml:space="preserve">setup </w:delText>
        </w:r>
      </w:del>
      <w:r w:rsidRPr="001335B1">
        <w:rPr>
          <w:rFonts w:hint="eastAsia"/>
          <w:noProof/>
          <w:lang w:val="en-US"/>
        </w:rPr>
        <w:t xml:space="preserve">considering the transmission data rate provided by </w:t>
      </w:r>
      <w:r w:rsidRPr="001335B1">
        <w:rPr>
          <w:noProof/>
          <w:lang w:val="en-US"/>
        </w:rPr>
        <w:t>the GEO satellite access technologies</w:t>
      </w:r>
      <w:r w:rsidRPr="00860834">
        <w:rPr>
          <w:noProof/>
          <w:lang w:val="en-US"/>
        </w:rPr>
        <w:t>.</w:t>
      </w:r>
      <w:ins w:id="11" w:author="Schnell, Markus" w:date="2024-08-09T10:58:00Z" w16du:dateUtc="2024-08-09T08:58:00Z">
        <w:r w:rsidR="00860834" w:rsidRPr="00860834">
          <w:rPr>
            <w:noProof/>
            <w:lang w:val="en-US"/>
          </w:rPr>
          <w:t xml:space="preserve"> </w:t>
        </w:r>
      </w:ins>
      <w:ins w:id="12" w:author="Schnell, Markus" w:date="2024-08-09T10:59:00Z" w16du:dateUtc="2024-08-09T08:59:00Z">
        <w:r w:rsidR="00860834">
          <w:rPr>
            <w:noProof/>
            <w:lang w:val="en-US"/>
          </w:rPr>
          <w:t xml:space="preserve">The transport optimization </w:t>
        </w:r>
      </w:ins>
      <w:ins w:id="13" w:author="Schnell, Markus" w:date="2024-08-09T11:01:00Z" w16du:dateUtc="2024-08-09T09:01:00Z">
        <w:r w:rsidR="008540B9">
          <w:rPr>
            <w:noProof/>
            <w:lang w:val="en-US"/>
          </w:rPr>
          <w:t xml:space="preserve">shall enable a </w:t>
        </w:r>
      </w:ins>
      <w:ins w:id="14" w:author="Schnell, Markus" w:date="2024-08-09T11:03:00Z" w16du:dateUtc="2024-08-09T09:03:00Z">
        <w:r w:rsidR="008540B9">
          <w:rPr>
            <w:noProof/>
            <w:lang w:val="en-US"/>
          </w:rPr>
          <w:t>higher data rate for the payload in comparison to the protocol</w:t>
        </w:r>
      </w:ins>
      <w:ins w:id="15" w:author="Schnell, Markus" w:date="2024-08-09T11:03:00Z">
        <w:del w:id="16" w:author="Stefan Döhla" w:date="2024-08-09T14:47:00Z">
          <w:r w:rsidR="008540B9">
            <w:rPr>
              <w:noProof/>
              <w:lang w:val="en-US"/>
            </w:rPr>
            <w:delText>l</w:delText>
          </w:r>
        </w:del>
      </w:ins>
      <w:ins w:id="17" w:author="Schnell, Markus" w:date="2024-08-09T11:03:00Z" w16du:dateUtc="2024-08-09T09:03:00Z">
        <w:r w:rsidR="008540B9">
          <w:rPr>
            <w:noProof/>
            <w:lang w:val="en-US"/>
          </w:rPr>
          <w:t xml:space="preserve"> overhead.</w:t>
        </w:r>
      </w:ins>
    </w:p>
    <w:p w14:paraId="1804D850" w14:textId="77777777" w:rsidR="008540B9" w:rsidRDefault="008540B9" w:rsidP="00585D09">
      <w:pPr>
        <w:tabs>
          <w:tab w:val="left" w:pos="1032"/>
        </w:tabs>
        <w:rPr>
          <w:ins w:id="18" w:author="Schnell, Markus" w:date="2024-08-09T11:04:00Z" w16du:dateUtc="2024-08-09T09:04:00Z"/>
          <w:noProof/>
          <w:lang w:val="en-US"/>
        </w:rPr>
      </w:pPr>
    </w:p>
    <w:p w14:paraId="3240C3F9" w14:textId="26E0281A" w:rsidR="005A4576" w:rsidRPr="0070422C" w:rsidRDefault="00585D09" w:rsidP="008820AE">
      <w:pPr>
        <w:tabs>
          <w:tab w:val="left" w:pos="1032"/>
        </w:tabs>
        <w:rPr>
          <w:noProof/>
          <w:lang w:val="en-US" w:eastAsia="zh-CN"/>
        </w:rPr>
      </w:pPr>
      <w:r w:rsidRPr="001335B1">
        <w:rPr>
          <w:noProof/>
          <w:lang w:val="en-US"/>
        </w:rPr>
        <w:t>[P</w:t>
      </w:r>
      <w:r>
        <w:rPr>
          <w:noProof/>
          <w:lang w:val="en-US"/>
        </w:rPr>
        <w:t xml:space="preserve">R </w:t>
      </w:r>
      <w:r w:rsidRPr="001335B1">
        <w:rPr>
          <w:noProof/>
          <w:lang w:val="en-US"/>
        </w:rPr>
        <w:t>5.</w:t>
      </w:r>
      <w:r>
        <w:rPr>
          <w:noProof/>
          <w:lang w:val="en-US" w:eastAsia="zh-CN"/>
        </w:rPr>
        <w:t>1</w:t>
      </w:r>
      <w:r w:rsidRPr="001335B1">
        <w:rPr>
          <w:noProof/>
          <w:lang w:val="en-US"/>
        </w:rPr>
        <w:t>.6.</w:t>
      </w:r>
      <w:r>
        <w:rPr>
          <w:noProof/>
          <w:lang w:val="en-US"/>
        </w:rPr>
        <w:t>003</w:t>
      </w:r>
      <w:r w:rsidRPr="001335B1">
        <w:rPr>
          <w:noProof/>
          <w:lang w:val="en-US"/>
        </w:rPr>
        <w:t xml:space="preserve">] </w:t>
      </w:r>
      <w:r w:rsidRPr="001335B1">
        <w:t>The 5G system with GEO satellite access shall be able to support Lawful Interception for IMS voice</w:t>
      </w:r>
      <w:r>
        <w:t xml:space="preserve"> services</w:t>
      </w:r>
      <w:r>
        <w:rPr>
          <w:noProof/>
          <w:lang w:val="en-US"/>
        </w:rPr>
        <w:t>.</w:t>
      </w:r>
    </w:p>
    <w:p w14:paraId="6AE5F0B0" w14:textId="30857CF6" w:rsidR="00080512" w:rsidRPr="008F4BA9" w:rsidRDefault="0009108F" w:rsidP="008F4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335B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52048" w:rsidRPr="001335B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1335B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8F4BA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AE6D95" w14:textId="77777777" w:rsidR="009F6995" w:rsidRDefault="009F6995">
      <w:r>
        <w:separator/>
      </w:r>
    </w:p>
  </w:endnote>
  <w:endnote w:type="continuationSeparator" w:id="0">
    <w:p w14:paraId="5E2DF41C" w14:textId="77777777" w:rsidR="009F6995" w:rsidRDefault="009F6995">
      <w:r>
        <w:continuationSeparator/>
      </w:r>
    </w:p>
  </w:endnote>
  <w:endnote w:type="continuationNotice" w:id="1">
    <w:p w14:paraId="6697CE38" w14:textId="77777777" w:rsidR="009F6995" w:rsidRDefault="009F69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C94C09" w14:textId="77777777" w:rsidR="009F6995" w:rsidRDefault="009F6995">
      <w:r>
        <w:separator/>
      </w:r>
    </w:p>
  </w:footnote>
  <w:footnote w:type="continuationSeparator" w:id="0">
    <w:p w14:paraId="5CE017BF" w14:textId="77777777" w:rsidR="009F6995" w:rsidRDefault="009F6995">
      <w:r>
        <w:continuationSeparator/>
      </w:r>
    </w:p>
  </w:footnote>
  <w:footnote w:type="continuationNotice" w:id="1">
    <w:p w14:paraId="2B4AF5BB" w14:textId="77777777" w:rsidR="009F6995" w:rsidRDefault="009F69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486A12"/>
    <w:multiLevelType w:val="hybridMultilevel"/>
    <w:tmpl w:val="C98C9506"/>
    <w:lvl w:ilvl="0" w:tplc="8A2074CA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826756"/>
    <w:multiLevelType w:val="hybridMultilevel"/>
    <w:tmpl w:val="2B68C190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233EB"/>
    <w:multiLevelType w:val="hybridMultilevel"/>
    <w:tmpl w:val="80D4AE94"/>
    <w:lvl w:ilvl="0" w:tplc="88C6AA58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0695EB6"/>
    <w:multiLevelType w:val="hybridMultilevel"/>
    <w:tmpl w:val="CFC666D4"/>
    <w:lvl w:ilvl="0" w:tplc="671028E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C7EA0"/>
    <w:multiLevelType w:val="hybridMultilevel"/>
    <w:tmpl w:val="CFBE23A6"/>
    <w:lvl w:ilvl="0" w:tplc="73865C1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5554C5"/>
    <w:multiLevelType w:val="hybridMultilevel"/>
    <w:tmpl w:val="A0B84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89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01047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58980283">
    <w:abstractNumId w:val="1"/>
  </w:num>
  <w:num w:numId="4" w16cid:durableId="1495492543">
    <w:abstractNumId w:val="6"/>
  </w:num>
  <w:num w:numId="5" w16cid:durableId="111901689">
    <w:abstractNumId w:val="2"/>
  </w:num>
  <w:num w:numId="6" w16cid:durableId="2103866159">
    <w:abstractNumId w:val="5"/>
  </w:num>
  <w:num w:numId="7" w16cid:durableId="1116944005">
    <w:abstractNumId w:val="7"/>
  </w:num>
  <w:num w:numId="8" w16cid:durableId="482895262">
    <w:abstractNumId w:val="3"/>
  </w:num>
  <w:num w:numId="9" w16cid:durableId="348141779">
    <w:abstractNumId w:val="4"/>
  </w:num>
  <w:num w:numId="10" w16cid:durableId="20041205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636"/>
    <w:rsid w:val="000048A6"/>
    <w:rsid w:val="000072D8"/>
    <w:rsid w:val="00016168"/>
    <w:rsid w:val="00020014"/>
    <w:rsid w:val="00026460"/>
    <w:rsid w:val="00031649"/>
    <w:rsid w:val="000317F1"/>
    <w:rsid w:val="0003227B"/>
    <w:rsid w:val="00032363"/>
    <w:rsid w:val="00033397"/>
    <w:rsid w:val="00035ADF"/>
    <w:rsid w:val="00037CAD"/>
    <w:rsid w:val="00040095"/>
    <w:rsid w:val="00045E1A"/>
    <w:rsid w:val="000515AE"/>
    <w:rsid w:val="00051834"/>
    <w:rsid w:val="00052048"/>
    <w:rsid w:val="00052696"/>
    <w:rsid w:val="00052EBD"/>
    <w:rsid w:val="000535F5"/>
    <w:rsid w:val="0005460C"/>
    <w:rsid w:val="00054A22"/>
    <w:rsid w:val="0005625A"/>
    <w:rsid w:val="00061744"/>
    <w:rsid w:val="0006191C"/>
    <w:rsid w:val="00062023"/>
    <w:rsid w:val="0006345D"/>
    <w:rsid w:val="0006431D"/>
    <w:rsid w:val="00064727"/>
    <w:rsid w:val="00064E86"/>
    <w:rsid w:val="000655A6"/>
    <w:rsid w:val="00065C8C"/>
    <w:rsid w:val="00067F0B"/>
    <w:rsid w:val="00070E4C"/>
    <w:rsid w:val="00071775"/>
    <w:rsid w:val="00071A32"/>
    <w:rsid w:val="00080512"/>
    <w:rsid w:val="000831F0"/>
    <w:rsid w:val="00087AC4"/>
    <w:rsid w:val="0009108F"/>
    <w:rsid w:val="000920AF"/>
    <w:rsid w:val="000922AF"/>
    <w:rsid w:val="00095FE1"/>
    <w:rsid w:val="000A3A8A"/>
    <w:rsid w:val="000A3E15"/>
    <w:rsid w:val="000A4285"/>
    <w:rsid w:val="000B0D29"/>
    <w:rsid w:val="000B2AE7"/>
    <w:rsid w:val="000B2D63"/>
    <w:rsid w:val="000B5337"/>
    <w:rsid w:val="000B6A66"/>
    <w:rsid w:val="000B6B1C"/>
    <w:rsid w:val="000B7525"/>
    <w:rsid w:val="000C47C3"/>
    <w:rsid w:val="000C4EBF"/>
    <w:rsid w:val="000C5685"/>
    <w:rsid w:val="000D1801"/>
    <w:rsid w:val="000D53A7"/>
    <w:rsid w:val="000D58AB"/>
    <w:rsid w:val="000E0A94"/>
    <w:rsid w:val="000E30D0"/>
    <w:rsid w:val="000E6A2F"/>
    <w:rsid w:val="00104104"/>
    <w:rsid w:val="0010722E"/>
    <w:rsid w:val="0011157E"/>
    <w:rsid w:val="00111790"/>
    <w:rsid w:val="00115118"/>
    <w:rsid w:val="0012048D"/>
    <w:rsid w:val="00123CC0"/>
    <w:rsid w:val="001327CA"/>
    <w:rsid w:val="00132F02"/>
    <w:rsid w:val="00133525"/>
    <w:rsid w:val="001335B1"/>
    <w:rsid w:val="00133DEA"/>
    <w:rsid w:val="00135D77"/>
    <w:rsid w:val="0014044A"/>
    <w:rsid w:val="00140AAD"/>
    <w:rsid w:val="001461FD"/>
    <w:rsid w:val="00151284"/>
    <w:rsid w:val="0015193C"/>
    <w:rsid w:val="00152056"/>
    <w:rsid w:val="00152DD4"/>
    <w:rsid w:val="00157D86"/>
    <w:rsid w:val="00165C25"/>
    <w:rsid w:val="00166996"/>
    <w:rsid w:val="00176A20"/>
    <w:rsid w:val="00180298"/>
    <w:rsid w:val="00182795"/>
    <w:rsid w:val="00183551"/>
    <w:rsid w:val="00185610"/>
    <w:rsid w:val="001857EF"/>
    <w:rsid w:val="00195EE7"/>
    <w:rsid w:val="001A0189"/>
    <w:rsid w:val="001A4BFE"/>
    <w:rsid w:val="001A4C42"/>
    <w:rsid w:val="001A7420"/>
    <w:rsid w:val="001B579F"/>
    <w:rsid w:val="001B6637"/>
    <w:rsid w:val="001C0369"/>
    <w:rsid w:val="001C21C3"/>
    <w:rsid w:val="001C29AB"/>
    <w:rsid w:val="001D02C2"/>
    <w:rsid w:val="001D6060"/>
    <w:rsid w:val="001D7437"/>
    <w:rsid w:val="001F068A"/>
    <w:rsid w:val="001F0C1D"/>
    <w:rsid w:val="001F1132"/>
    <w:rsid w:val="001F168B"/>
    <w:rsid w:val="001F26FE"/>
    <w:rsid w:val="001F289D"/>
    <w:rsid w:val="001F3F9F"/>
    <w:rsid w:val="001F5D78"/>
    <w:rsid w:val="002003EC"/>
    <w:rsid w:val="00200956"/>
    <w:rsid w:val="00201757"/>
    <w:rsid w:val="00202282"/>
    <w:rsid w:val="0020549B"/>
    <w:rsid w:val="00213E39"/>
    <w:rsid w:val="00217A20"/>
    <w:rsid w:val="0022416C"/>
    <w:rsid w:val="00230075"/>
    <w:rsid w:val="002301E6"/>
    <w:rsid w:val="00230777"/>
    <w:rsid w:val="00231DC1"/>
    <w:rsid w:val="00233EDA"/>
    <w:rsid w:val="002347A2"/>
    <w:rsid w:val="00241272"/>
    <w:rsid w:val="00245FE8"/>
    <w:rsid w:val="002471AE"/>
    <w:rsid w:val="002514C0"/>
    <w:rsid w:val="00252F59"/>
    <w:rsid w:val="0025697D"/>
    <w:rsid w:val="00257FE3"/>
    <w:rsid w:val="00262A59"/>
    <w:rsid w:val="00264859"/>
    <w:rsid w:val="00264B2D"/>
    <w:rsid w:val="00265ED1"/>
    <w:rsid w:val="00266A01"/>
    <w:rsid w:val="002675F0"/>
    <w:rsid w:val="002760EE"/>
    <w:rsid w:val="00280826"/>
    <w:rsid w:val="00282B8A"/>
    <w:rsid w:val="002845F1"/>
    <w:rsid w:val="00286332"/>
    <w:rsid w:val="00295195"/>
    <w:rsid w:val="0029579F"/>
    <w:rsid w:val="002A0367"/>
    <w:rsid w:val="002A3221"/>
    <w:rsid w:val="002A3F80"/>
    <w:rsid w:val="002A791D"/>
    <w:rsid w:val="002B0445"/>
    <w:rsid w:val="002B59EC"/>
    <w:rsid w:val="002B6339"/>
    <w:rsid w:val="002B696D"/>
    <w:rsid w:val="002C023D"/>
    <w:rsid w:val="002C558E"/>
    <w:rsid w:val="002D0007"/>
    <w:rsid w:val="002D1625"/>
    <w:rsid w:val="002D5B85"/>
    <w:rsid w:val="002E00EE"/>
    <w:rsid w:val="002E1523"/>
    <w:rsid w:val="00300B19"/>
    <w:rsid w:val="00302392"/>
    <w:rsid w:val="0030458D"/>
    <w:rsid w:val="00315964"/>
    <w:rsid w:val="00316ED1"/>
    <w:rsid w:val="003172DC"/>
    <w:rsid w:val="0032209C"/>
    <w:rsid w:val="003310E1"/>
    <w:rsid w:val="003376D9"/>
    <w:rsid w:val="00337965"/>
    <w:rsid w:val="003507D1"/>
    <w:rsid w:val="003512CE"/>
    <w:rsid w:val="003512D1"/>
    <w:rsid w:val="00351A0C"/>
    <w:rsid w:val="0035240D"/>
    <w:rsid w:val="0035462D"/>
    <w:rsid w:val="00356555"/>
    <w:rsid w:val="00360418"/>
    <w:rsid w:val="00360858"/>
    <w:rsid w:val="003617AA"/>
    <w:rsid w:val="00364359"/>
    <w:rsid w:val="00365954"/>
    <w:rsid w:val="00367F45"/>
    <w:rsid w:val="00373ADC"/>
    <w:rsid w:val="003765B8"/>
    <w:rsid w:val="003815E9"/>
    <w:rsid w:val="00382B9F"/>
    <w:rsid w:val="00395D75"/>
    <w:rsid w:val="00396E32"/>
    <w:rsid w:val="003A0C2A"/>
    <w:rsid w:val="003A508B"/>
    <w:rsid w:val="003A6EB6"/>
    <w:rsid w:val="003A71A0"/>
    <w:rsid w:val="003B2A25"/>
    <w:rsid w:val="003B323A"/>
    <w:rsid w:val="003B4A12"/>
    <w:rsid w:val="003B74C6"/>
    <w:rsid w:val="003B7A27"/>
    <w:rsid w:val="003C3971"/>
    <w:rsid w:val="003D1A2E"/>
    <w:rsid w:val="003D399C"/>
    <w:rsid w:val="003D3F53"/>
    <w:rsid w:val="003E01F1"/>
    <w:rsid w:val="003F3915"/>
    <w:rsid w:val="003F4589"/>
    <w:rsid w:val="003F4F3F"/>
    <w:rsid w:val="003F543E"/>
    <w:rsid w:val="003F71A0"/>
    <w:rsid w:val="003F7E00"/>
    <w:rsid w:val="00400182"/>
    <w:rsid w:val="00406210"/>
    <w:rsid w:val="004067FD"/>
    <w:rsid w:val="0040728E"/>
    <w:rsid w:val="00410483"/>
    <w:rsid w:val="00411823"/>
    <w:rsid w:val="00412B18"/>
    <w:rsid w:val="00415FF3"/>
    <w:rsid w:val="00423334"/>
    <w:rsid w:val="004274D4"/>
    <w:rsid w:val="0043088C"/>
    <w:rsid w:val="00431566"/>
    <w:rsid w:val="0043370E"/>
    <w:rsid w:val="004345EC"/>
    <w:rsid w:val="0043635E"/>
    <w:rsid w:val="004456E5"/>
    <w:rsid w:val="0045145E"/>
    <w:rsid w:val="00451F08"/>
    <w:rsid w:val="004528BC"/>
    <w:rsid w:val="004537CE"/>
    <w:rsid w:val="0046136A"/>
    <w:rsid w:val="00465515"/>
    <w:rsid w:val="004715DD"/>
    <w:rsid w:val="00471601"/>
    <w:rsid w:val="00471F77"/>
    <w:rsid w:val="00472044"/>
    <w:rsid w:val="00483753"/>
    <w:rsid w:val="00490573"/>
    <w:rsid w:val="00490D7A"/>
    <w:rsid w:val="00494B33"/>
    <w:rsid w:val="00495E6C"/>
    <w:rsid w:val="0049751D"/>
    <w:rsid w:val="004A0ADF"/>
    <w:rsid w:val="004B37CC"/>
    <w:rsid w:val="004B799B"/>
    <w:rsid w:val="004C30AC"/>
    <w:rsid w:val="004C4096"/>
    <w:rsid w:val="004C48ED"/>
    <w:rsid w:val="004C55A5"/>
    <w:rsid w:val="004D25D0"/>
    <w:rsid w:val="004D3578"/>
    <w:rsid w:val="004D3F32"/>
    <w:rsid w:val="004D4DE7"/>
    <w:rsid w:val="004D5A6F"/>
    <w:rsid w:val="004E213A"/>
    <w:rsid w:val="004E4E44"/>
    <w:rsid w:val="004E7580"/>
    <w:rsid w:val="004E7FE3"/>
    <w:rsid w:val="004F0988"/>
    <w:rsid w:val="004F0EA4"/>
    <w:rsid w:val="004F3340"/>
    <w:rsid w:val="004F3EDA"/>
    <w:rsid w:val="004F54ED"/>
    <w:rsid w:val="004F5717"/>
    <w:rsid w:val="005037DE"/>
    <w:rsid w:val="005073D9"/>
    <w:rsid w:val="00512819"/>
    <w:rsid w:val="00514282"/>
    <w:rsid w:val="005146EC"/>
    <w:rsid w:val="00516AFC"/>
    <w:rsid w:val="0051724D"/>
    <w:rsid w:val="00517914"/>
    <w:rsid w:val="00520EBC"/>
    <w:rsid w:val="00522E0B"/>
    <w:rsid w:val="00523A17"/>
    <w:rsid w:val="00527B48"/>
    <w:rsid w:val="005314C0"/>
    <w:rsid w:val="0053388B"/>
    <w:rsid w:val="00534C64"/>
    <w:rsid w:val="00534EAA"/>
    <w:rsid w:val="00535773"/>
    <w:rsid w:val="00536830"/>
    <w:rsid w:val="00540452"/>
    <w:rsid w:val="00542995"/>
    <w:rsid w:val="00543E6C"/>
    <w:rsid w:val="00547DDC"/>
    <w:rsid w:val="0055052E"/>
    <w:rsid w:val="00551597"/>
    <w:rsid w:val="00551B04"/>
    <w:rsid w:val="0055511F"/>
    <w:rsid w:val="00555656"/>
    <w:rsid w:val="005608CD"/>
    <w:rsid w:val="00561C81"/>
    <w:rsid w:val="00565087"/>
    <w:rsid w:val="005656A2"/>
    <w:rsid w:val="00572C78"/>
    <w:rsid w:val="005746A9"/>
    <w:rsid w:val="00576B71"/>
    <w:rsid w:val="00577932"/>
    <w:rsid w:val="00582438"/>
    <w:rsid w:val="00585D09"/>
    <w:rsid w:val="00591F74"/>
    <w:rsid w:val="005929E2"/>
    <w:rsid w:val="00593267"/>
    <w:rsid w:val="00597B11"/>
    <w:rsid w:val="005A113D"/>
    <w:rsid w:val="005A4576"/>
    <w:rsid w:val="005A53E2"/>
    <w:rsid w:val="005A6720"/>
    <w:rsid w:val="005A6E04"/>
    <w:rsid w:val="005B0FB0"/>
    <w:rsid w:val="005B4F77"/>
    <w:rsid w:val="005B7D6F"/>
    <w:rsid w:val="005C7D9C"/>
    <w:rsid w:val="005D128A"/>
    <w:rsid w:val="005D2E01"/>
    <w:rsid w:val="005D3452"/>
    <w:rsid w:val="005D4C1B"/>
    <w:rsid w:val="005D4E62"/>
    <w:rsid w:val="005D57C0"/>
    <w:rsid w:val="005D7526"/>
    <w:rsid w:val="005D7710"/>
    <w:rsid w:val="005E0FF3"/>
    <w:rsid w:val="005E2811"/>
    <w:rsid w:val="005E3AF0"/>
    <w:rsid w:val="005E4B17"/>
    <w:rsid w:val="005E4BB2"/>
    <w:rsid w:val="005E5961"/>
    <w:rsid w:val="005F788A"/>
    <w:rsid w:val="006001AD"/>
    <w:rsid w:val="00600AAB"/>
    <w:rsid w:val="00601401"/>
    <w:rsid w:val="00602520"/>
    <w:rsid w:val="00602AEA"/>
    <w:rsid w:val="00606908"/>
    <w:rsid w:val="00610D90"/>
    <w:rsid w:val="00610EC7"/>
    <w:rsid w:val="00612FEE"/>
    <w:rsid w:val="00614FDF"/>
    <w:rsid w:val="00617CE2"/>
    <w:rsid w:val="006207BE"/>
    <w:rsid w:val="00620864"/>
    <w:rsid w:val="00620EEB"/>
    <w:rsid w:val="00623429"/>
    <w:rsid w:val="00623BB8"/>
    <w:rsid w:val="00624165"/>
    <w:rsid w:val="0062677A"/>
    <w:rsid w:val="006307C1"/>
    <w:rsid w:val="00630FB4"/>
    <w:rsid w:val="00632B82"/>
    <w:rsid w:val="00633D24"/>
    <w:rsid w:val="00635377"/>
    <w:rsid w:val="0063543D"/>
    <w:rsid w:val="0063797C"/>
    <w:rsid w:val="00643249"/>
    <w:rsid w:val="0064374B"/>
    <w:rsid w:val="00643E35"/>
    <w:rsid w:val="00647114"/>
    <w:rsid w:val="00647321"/>
    <w:rsid w:val="00650984"/>
    <w:rsid w:val="006519CD"/>
    <w:rsid w:val="00653E1D"/>
    <w:rsid w:val="00666C84"/>
    <w:rsid w:val="006675ED"/>
    <w:rsid w:val="0067165B"/>
    <w:rsid w:val="00674103"/>
    <w:rsid w:val="006768B1"/>
    <w:rsid w:val="006816EA"/>
    <w:rsid w:val="00683BD5"/>
    <w:rsid w:val="006912E9"/>
    <w:rsid w:val="006918B4"/>
    <w:rsid w:val="0069418D"/>
    <w:rsid w:val="00696105"/>
    <w:rsid w:val="006A0470"/>
    <w:rsid w:val="006A323F"/>
    <w:rsid w:val="006A7771"/>
    <w:rsid w:val="006B30D0"/>
    <w:rsid w:val="006B610B"/>
    <w:rsid w:val="006C38E6"/>
    <w:rsid w:val="006C3D95"/>
    <w:rsid w:val="006C5C0B"/>
    <w:rsid w:val="006D0ED7"/>
    <w:rsid w:val="006E1C80"/>
    <w:rsid w:val="006E5C86"/>
    <w:rsid w:val="006E5F99"/>
    <w:rsid w:val="006F0942"/>
    <w:rsid w:val="006F10EA"/>
    <w:rsid w:val="006F2A36"/>
    <w:rsid w:val="006F3C6D"/>
    <w:rsid w:val="006F6FA9"/>
    <w:rsid w:val="00700DF9"/>
    <w:rsid w:val="00701116"/>
    <w:rsid w:val="0070422C"/>
    <w:rsid w:val="00710140"/>
    <w:rsid w:val="0071174C"/>
    <w:rsid w:val="00713C44"/>
    <w:rsid w:val="00716326"/>
    <w:rsid w:val="00721B6C"/>
    <w:rsid w:val="00722F8E"/>
    <w:rsid w:val="00723119"/>
    <w:rsid w:val="0072318A"/>
    <w:rsid w:val="0072448E"/>
    <w:rsid w:val="007317D3"/>
    <w:rsid w:val="007322A6"/>
    <w:rsid w:val="007328B9"/>
    <w:rsid w:val="00734A5B"/>
    <w:rsid w:val="00737040"/>
    <w:rsid w:val="0074026F"/>
    <w:rsid w:val="00740AC1"/>
    <w:rsid w:val="0074207A"/>
    <w:rsid w:val="007429F6"/>
    <w:rsid w:val="00744E76"/>
    <w:rsid w:val="00745A2D"/>
    <w:rsid w:val="00745F71"/>
    <w:rsid w:val="007462AA"/>
    <w:rsid w:val="007464AA"/>
    <w:rsid w:val="00751D52"/>
    <w:rsid w:val="007612B4"/>
    <w:rsid w:val="00763457"/>
    <w:rsid w:val="007643F5"/>
    <w:rsid w:val="00765EA3"/>
    <w:rsid w:val="00774DA4"/>
    <w:rsid w:val="00781F0F"/>
    <w:rsid w:val="00782C60"/>
    <w:rsid w:val="00784C38"/>
    <w:rsid w:val="00791662"/>
    <w:rsid w:val="00795570"/>
    <w:rsid w:val="007962AE"/>
    <w:rsid w:val="007962C5"/>
    <w:rsid w:val="0079681E"/>
    <w:rsid w:val="007A15A5"/>
    <w:rsid w:val="007A30E1"/>
    <w:rsid w:val="007B600E"/>
    <w:rsid w:val="007B60B8"/>
    <w:rsid w:val="007C0D05"/>
    <w:rsid w:val="007C3604"/>
    <w:rsid w:val="007D295F"/>
    <w:rsid w:val="007D3994"/>
    <w:rsid w:val="007D4632"/>
    <w:rsid w:val="007E4DA3"/>
    <w:rsid w:val="007E5746"/>
    <w:rsid w:val="007F0F4A"/>
    <w:rsid w:val="00800A2C"/>
    <w:rsid w:val="008018B1"/>
    <w:rsid w:val="008028A4"/>
    <w:rsid w:val="00815425"/>
    <w:rsid w:val="00816FF3"/>
    <w:rsid w:val="008170DA"/>
    <w:rsid w:val="00821630"/>
    <w:rsid w:val="00830747"/>
    <w:rsid w:val="00830CB5"/>
    <w:rsid w:val="008359CD"/>
    <w:rsid w:val="00837047"/>
    <w:rsid w:val="00840E79"/>
    <w:rsid w:val="00841993"/>
    <w:rsid w:val="00841AD9"/>
    <w:rsid w:val="00850E84"/>
    <w:rsid w:val="008540B9"/>
    <w:rsid w:val="00855F85"/>
    <w:rsid w:val="00857D09"/>
    <w:rsid w:val="00860834"/>
    <w:rsid w:val="00860E83"/>
    <w:rsid w:val="008639E6"/>
    <w:rsid w:val="00864F17"/>
    <w:rsid w:val="008661FC"/>
    <w:rsid w:val="008704DD"/>
    <w:rsid w:val="008707E1"/>
    <w:rsid w:val="00870FB6"/>
    <w:rsid w:val="00871586"/>
    <w:rsid w:val="008745CB"/>
    <w:rsid w:val="0087549C"/>
    <w:rsid w:val="00875BBD"/>
    <w:rsid w:val="008768CA"/>
    <w:rsid w:val="0088078C"/>
    <w:rsid w:val="008820AE"/>
    <w:rsid w:val="00885CB5"/>
    <w:rsid w:val="00886857"/>
    <w:rsid w:val="00886CF9"/>
    <w:rsid w:val="008871F2"/>
    <w:rsid w:val="0089389C"/>
    <w:rsid w:val="00893E78"/>
    <w:rsid w:val="00894A7A"/>
    <w:rsid w:val="0089754A"/>
    <w:rsid w:val="008A3CDC"/>
    <w:rsid w:val="008A3E79"/>
    <w:rsid w:val="008A68EC"/>
    <w:rsid w:val="008A75D0"/>
    <w:rsid w:val="008B0B87"/>
    <w:rsid w:val="008B144F"/>
    <w:rsid w:val="008B6DD9"/>
    <w:rsid w:val="008C1594"/>
    <w:rsid w:val="008C2FC2"/>
    <w:rsid w:val="008C3008"/>
    <w:rsid w:val="008C384C"/>
    <w:rsid w:val="008C504C"/>
    <w:rsid w:val="008C7EDA"/>
    <w:rsid w:val="008D05CF"/>
    <w:rsid w:val="008D0927"/>
    <w:rsid w:val="008D137B"/>
    <w:rsid w:val="008D36EE"/>
    <w:rsid w:val="008D3C19"/>
    <w:rsid w:val="008D5AEE"/>
    <w:rsid w:val="008D7CE5"/>
    <w:rsid w:val="008E2346"/>
    <w:rsid w:val="008E2D68"/>
    <w:rsid w:val="008E4E49"/>
    <w:rsid w:val="008E638D"/>
    <w:rsid w:val="008E6756"/>
    <w:rsid w:val="008F07C2"/>
    <w:rsid w:val="008F4BA9"/>
    <w:rsid w:val="009006A6"/>
    <w:rsid w:val="00901212"/>
    <w:rsid w:val="009022C5"/>
    <w:rsid w:val="0090271F"/>
    <w:rsid w:val="00902E23"/>
    <w:rsid w:val="00904FA9"/>
    <w:rsid w:val="00907284"/>
    <w:rsid w:val="009114D7"/>
    <w:rsid w:val="00912BE2"/>
    <w:rsid w:val="0091348E"/>
    <w:rsid w:val="00917320"/>
    <w:rsid w:val="00917CCB"/>
    <w:rsid w:val="009223F2"/>
    <w:rsid w:val="00923494"/>
    <w:rsid w:val="00930AE6"/>
    <w:rsid w:val="00931067"/>
    <w:rsid w:val="00931CE6"/>
    <w:rsid w:val="00933FB0"/>
    <w:rsid w:val="00935BFC"/>
    <w:rsid w:val="00937275"/>
    <w:rsid w:val="00937DA1"/>
    <w:rsid w:val="00942EC2"/>
    <w:rsid w:val="009432B8"/>
    <w:rsid w:val="009458D7"/>
    <w:rsid w:val="00946E69"/>
    <w:rsid w:val="00951C3A"/>
    <w:rsid w:val="00960805"/>
    <w:rsid w:val="00960E0A"/>
    <w:rsid w:val="009657E6"/>
    <w:rsid w:val="009667F8"/>
    <w:rsid w:val="00966BA4"/>
    <w:rsid w:val="00970E44"/>
    <w:rsid w:val="00972B62"/>
    <w:rsid w:val="009778DE"/>
    <w:rsid w:val="00981964"/>
    <w:rsid w:val="0099341E"/>
    <w:rsid w:val="00996715"/>
    <w:rsid w:val="009967C8"/>
    <w:rsid w:val="00997B9F"/>
    <w:rsid w:val="00997D73"/>
    <w:rsid w:val="009A0B68"/>
    <w:rsid w:val="009A3A5B"/>
    <w:rsid w:val="009A5732"/>
    <w:rsid w:val="009A5CE6"/>
    <w:rsid w:val="009A650A"/>
    <w:rsid w:val="009B22B7"/>
    <w:rsid w:val="009B2F45"/>
    <w:rsid w:val="009B485B"/>
    <w:rsid w:val="009B6FFB"/>
    <w:rsid w:val="009C410A"/>
    <w:rsid w:val="009C6C89"/>
    <w:rsid w:val="009C6F33"/>
    <w:rsid w:val="009D0714"/>
    <w:rsid w:val="009D0A7D"/>
    <w:rsid w:val="009D37FC"/>
    <w:rsid w:val="009D3D2A"/>
    <w:rsid w:val="009D3F98"/>
    <w:rsid w:val="009D5224"/>
    <w:rsid w:val="009D579C"/>
    <w:rsid w:val="009E65C1"/>
    <w:rsid w:val="009E7BBF"/>
    <w:rsid w:val="009F076C"/>
    <w:rsid w:val="009F2A5A"/>
    <w:rsid w:val="009F37B7"/>
    <w:rsid w:val="009F3FED"/>
    <w:rsid w:val="009F6995"/>
    <w:rsid w:val="009F6FEE"/>
    <w:rsid w:val="00A01132"/>
    <w:rsid w:val="00A01577"/>
    <w:rsid w:val="00A10F02"/>
    <w:rsid w:val="00A12516"/>
    <w:rsid w:val="00A1254F"/>
    <w:rsid w:val="00A14E58"/>
    <w:rsid w:val="00A164B4"/>
    <w:rsid w:val="00A176BA"/>
    <w:rsid w:val="00A26956"/>
    <w:rsid w:val="00A27486"/>
    <w:rsid w:val="00A3350D"/>
    <w:rsid w:val="00A36F44"/>
    <w:rsid w:val="00A40720"/>
    <w:rsid w:val="00A41051"/>
    <w:rsid w:val="00A444B0"/>
    <w:rsid w:val="00A4638E"/>
    <w:rsid w:val="00A47B93"/>
    <w:rsid w:val="00A47FA4"/>
    <w:rsid w:val="00A52509"/>
    <w:rsid w:val="00A52DA0"/>
    <w:rsid w:val="00A53724"/>
    <w:rsid w:val="00A56066"/>
    <w:rsid w:val="00A61A25"/>
    <w:rsid w:val="00A65DAC"/>
    <w:rsid w:val="00A6651B"/>
    <w:rsid w:val="00A73129"/>
    <w:rsid w:val="00A7370D"/>
    <w:rsid w:val="00A77144"/>
    <w:rsid w:val="00A82346"/>
    <w:rsid w:val="00A82553"/>
    <w:rsid w:val="00A82F11"/>
    <w:rsid w:val="00A83290"/>
    <w:rsid w:val="00A844CD"/>
    <w:rsid w:val="00A85D40"/>
    <w:rsid w:val="00A86D99"/>
    <w:rsid w:val="00A90044"/>
    <w:rsid w:val="00A92814"/>
    <w:rsid w:val="00A92BA1"/>
    <w:rsid w:val="00A934F4"/>
    <w:rsid w:val="00A93560"/>
    <w:rsid w:val="00A95016"/>
    <w:rsid w:val="00A95A32"/>
    <w:rsid w:val="00AA03E9"/>
    <w:rsid w:val="00AA11D1"/>
    <w:rsid w:val="00AB4A5D"/>
    <w:rsid w:val="00AB5F76"/>
    <w:rsid w:val="00AB6C4B"/>
    <w:rsid w:val="00AC2D0E"/>
    <w:rsid w:val="00AC6917"/>
    <w:rsid w:val="00AC6BC6"/>
    <w:rsid w:val="00AD0925"/>
    <w:rsid w:val="00AD1096"/>
    <w:rsid w:val="00AD1C98"/>
    <w:rsid w:val="00AD248F"/>
    <w:rsid w:val="00AE0C9F"/>
    <w:rsid w:val="00AE3812"/>
    <w:rsid w:val="00AE4DF6"/>
    <w:rsid w:val="00AE5911"/>
    <w:rsid w:val="00AE5FA1"/>
    <w:rsid w:val="00AE65E2"/>
    <w:rsid w:val="00AF1460"/>
    <w:rsid w:val="00B0436D"/>
    <w:rsid w:val="00B11573"/>
    <w:rsid w:val="00B15449"/>
    <w:rsid w:val="00B154B5"/>
    <w:rsid w:val="00B23FBF"/>
    <w:rsid w:val="00B25B84"/>
    <w:rsid w:val="00B25F6A"/>
    <w:rsid w:val="00B262F8"/>
    <w:rsid w:val="00B32EB6"/>
    <w:rsid w:val="00B34554"/>
    <w:rsid w:val="00B35D7E"/>
    <w:rsid w:val="00B43EDF"/>
    <w:rsid w:val="00B443BB"/>
    <w:rsid w:val="00B52280"/>
    <w:rsid w:val="00B63F1E"/>
    <w:rsid w:val="00B70844"/>
    <w:rsid w:val="00B742E7"/>
    <w:rsid w:val="00B7702B"/>
    <w:rsid w:val="00B80851"/>
    <w:rsid w:val="00B8681C"/>
    <w:rsid w:val="00B87957"/>
    <w:rsid w:val="00B93086"/>
    <w:rsid w:val="00B9695A"/>
    <w:rsid w:val="00B979AD"/>
    <w:rsid w:val="00BA19ED"/>
    <w:rsid w:val="00BA3018"/>
    <w:rsid w:val="00BA4B8D"/>
    <w:rsid w:val="00BB0405"/>
    <w:rsid w:val="00BB0E2C"/>
    <w:rsid w:val="00BB7CF4"/>
    <w:rsid w:val="00BC0F7D"/>
    <w:rsid w:val="00BC1842"/>
    <w:rsid w:val="00BC4224"/>
    <w:rsid w:val="00BC4297"/>
    <w:rsid w:val="00BC4CFD"/>
    <w:rsid w:val="00BC540A"/>
    <w:rsid w:val="00BC61DE"/>
    <w:rsid w:val="00BC7E71"/>
    <w:rsid w:val="00BD150B"/>
    <w:rsid w:val="00BD15C0"/>
    <w:rsid w:val="00BD2015"/>
    <w:rsid w:val="00BD2893"/>
    <w:rsid w:val="00BD374F"/>
    <w:rsid w:val="00BD3D34"/>
    <w:rsid w:val="00BD4B0D"/>
    <w:rsid w:val="00BD55EB"/>
    <w:rsid w:val="00BD764A"/>
    <w:rsid w:val="00BD7D31"/>
    <w:rsid w:val="00BE13C3"/>
    <w:rsid w:val="00BE188B"/>
    <w:rsid w:val="00BE3255"/>
    <w:rsid w:val="00BE526A"/>
    <w:rsid w:val="00BE6E0A"/>
    <w:rsid w:val="00BE7BF9"/>
    <w:rsid w:val="00BE7F17"/>
    <w:rsid w:val="00BF128E"/>
    <w:rsid w:val="00BF2A86"/>
    <w:rsid w:val="00BF6842"/>
    <w:rsid w:val="00BF77D7"/>
    <w:rsid w:val="00C02072"/>
    <w:rsid w:val="00C0303E"/>
    <w:rsid w:val="00C04852"/>
    <w:rsid w:val="00C06F2C"/>
    <w:rsid w:val="00C074DD"/>
    <w:rsid w:val="00C100EC"/>
    <w:rsid w:val="00C1089F"/>
    <w:rsid w:val="00C10E9D"/>
    <w:rsid w:val="00C134CA"/>
    <w:rsid w:val="00C1496A"/>
    <w:rsid w:val="00C172CB"/>
    <w:rsid w:val="00C215D2"/>
    <w:rsid w:val="00C24114"/>
    <w:rsid w:val="00C27CFC"/>
    <w:rsid w:val="00C33079"/>
    <w:rsid w:val="00C3429A"/>
    <w:rsid w:val="00C36B4D"/>
    <w:rsid w:val="00C36C0A"/>
    <w:rsid w:val="00C40776"/>
    <w:rsid w:val="00C424CE"/>
    <w:rsid w:val="00C45231"/>
    <w:rsid w:val="00C47163"/>
    <w:rsid w:val="00C47D22"/>
    <w:rsid w:val="00C5460A"/>
    <w:rsid w:val="00C54D5A"/>
    <w:rsid w:val="00C551FF"/>
    <w:rsid w:val="00C6010E"/>
    <w:rsid w:val="00C603A1"/>
    <w:rsid w:val="00C6149B"/>
    <w:rsid w:val="00C62718"/>
    <w:rsid w:val="00C6645B"/>
    <w:rsid w:val="00C6767E"/>
    <w:rsid w:val="00C712E5"/>
    <w:rsid w:val="00C7156C"/>
    <w:rsid w:val="00C72833"/>
    <w:rsid w:val="00C72EE5"/>
    <w:rsid w:val="00C77326"/>
    <w:rsid w:val="00C80F1D"/>
    <w:rsid w:val="00C900E0"/>
    <w:rsid w:val="00C91962"/>
    <w:rsid w:val="00C93F40"/>
    <w:rsid w:val="00C96C8F"/>
    <w:rsid w:val="00C96D65"/>
    <w:rsid w:val="00C977E3"/>
    <w:rsid w:val="00CA3D0C"/>
    <w:rsid w:val="00CA6A98"/>
    <w:rsid w:val="00CA6E36"/>
    <w:rsid w:val="00CB34D3"/>
    <w:rsid w:val="00CB3528"/>
    <w:rsid w:val="00CB547C"/>
    <w:rsid w:val="00CC244D"/>
    <w:rsid w:val="00CC4CE1"/>
    <w:rsid w:val="00CC537D"/>
    <w:rsid w:val="00CD39E2"/>
    <w:rsid w:val="00CD5E98"/>
    <w:rsid w:val="00CE1BF6"/>
    <w:rsid w:val="00CE3EDD"/>
    <w:rsid w:val="00CE4380"/>
    <w:rsid w:val="00CF0366"/>
    <w:rsid w:val="00CF19E2"/>
    <w:rsid w:val="00CF4315"/>
    <w:rsid w:val="00D00712"/>
    <w:rsid w:val="00D02983"/>
    <w:rsid w:val="00D02D4D"/>
    <w:rsid w:val="00D02F04"/>
    <w:rsid w:val="00D059EC"/>
    <w:rsid w:val="00D10AC2"/>
    <w:rsid w:val="00D11CC2"/>
    <w:rsid w:val="00D12D32"/>
    <w:rsid w:val="00D20471"/>
    <w:rsid w:val="00D20A0D"/>
    <w:rsid w:val="00D24C51"/>
    <w:rsid w:val="00D26E50"/>
    <w:rsid w:val="00D322EE"/>
    <w:rsid w:val="00D35EEB"/>
    <w:rsid w:val="00D410B9"/>
    <w:rsid w:val="00D437F6"/>
    <w:rsid w:val="00D44589"/>
    <w:rsid w:val="00D46C8A"/>
    <w:rsid w:val="00D47873"/>
    <w:rsid w:val="00D52665"/>
    <w:rsid w:val="00D57366"/>
    <w:rsid w:val="00D57972"/>
    <w:rsid w:val="00D61C8C"/>
    <w:rsid w:val="00D62734"/>
    <w:rsid w:val="00D675A9"/>
    <w:rsid w:val="00D701FC"/>
    <w:rsid w:val="00D71D2A"/>
    <w:rsid w:val="00D738D6"/>
    <w:rsid w:val="00D74D97"/>
    <w:rsid w:val="00D755EB"/>
    <w:rsid w:val="00D76048"/>
    <w:rsid w:val="00D76804"/>
    <w:rsid w:val="00D80035"/>
    <w:rsid w:val="00D80FF3"/>
    <w:rsid w:val="00D81E7D"/>
    <w:rsid w:val="00D82E6F"/>
    <w:rsid w:val="00D859AA"/>
    <w:rsid w:val="00D86A24"/>
    <w:rsid w:val="00D86DCA"/>
    <w:rsid w:val="00D87E00"/>
    <w:rsid w:val="00D9134D"/>
    <w:rsid w:val="00D91CB5"/>
    <w:rsid w:val="00D93C4A"/>
    <w:rsid w:val="00D9496B"/>
    <w:rsid w:val="00D95579"/>
    <w:rsid w:val="00D9578D"/>
    <w:rsid w:val="00D95A73"/>
    <w:rsid w:val="00D95E5F"/>
    <w:rsid w:val="00DA1229"/>
    <w:rsid w:val="00DA6634"/>
    <w:rsid w:val="00DA7A03"/>
    <w:rsid w:val="00DB1818"/>
    <w:rsid w:val="00DB22AF"/>
    <w:rsid w:val="00DB317B"/>
    <w:rsid w:val="00DB3649"/>
    <w:rsid w:val="00DC1ABA"/>
    <w:rsid w:val="00DC2B2A"/>
    <w:rsid w:val="00DC309B"/>
    <w:rsid w:val="00DC31FD"/>
    <w:rsid w:val="00DC4DA2"/>
    <w:rsid w:val="00DD05A2"/>
    <w:rsid w:val="00DD08D5"/>
    <w:rsid w:val="00DD1207"/>
    <w:rsid w:val="00DD3F46"/>
    <w:rsid w:val="00DD4C17"/>
    <w:rsid w:val="00DD6D16"/>
    <w:rsid w:val="00DD74A5"/>
    <w:rsid w:val="00DE1254"/>
    <w:rsid w:val="00DE15BD"/>
    <w:rsid w:val="00DE643E"/>
    <w:rsid w:val="00DE6F45"/>
    <w:rsid w:val="00DE724E"/>
    <w:rsid w:val="00DF010D"/>
    <w:rsid w:val="00DF2B1F"/>
    <w:rsid w:val="00DF2F76"/>
    <w:rsid w:val="00DF4F13"/>
    <w:rsid w:val="00DF62CD"/>
    <w:rsid w:val="00E01BE6"/>
    <w:rsid w:val="00E11BB6"/>
    <w:rsid w:val="00E12470"/>
    <w:rsid w:val="00E1265E"/>
    <w:rsid w:val="00E134D0"/>
    <w:rsid w:val="00E1415F"/>
    <w:rsid w:val="00E16509"/>
    <w:rsid w:val="00E364A1"/>
    <w:rsid w:val="00E42399"/>
    <w:rsid w:val="00E44582"/>
    <w:rsid w:val="00E45785"/>
    <w:rsid w:val="00E45E11"/>
    <w:rsid w:val="00E47474"/>
    <w:rsid w:val="00E6085F"/>
    <w:rsid w:val="00E62938"/>
    <w:rsid w:val="00E66B03"/>
    <w:rsid w:val="00E737AF"/>
    <w:rsid w:val="00E74426"/>
    <w:rsid w:val="00E74D5A"/>
    <w:rsid w:val="00E77645"/>
    <w:rsid w:val="00E81056"/>
    <w:rsid w:val="00E82927"/>
    <w:rsid w:val="00E83985"/>
    <w:rsid w:val="00E8752A"/>
    <w:rsid w:val="00E90B31"/>
    <w:rsid w:val="00E93A4C"/>
    <w:rsid w:val="00EA0ED6"/>
    <w:rsid w:val="00EA15B0"/>
    <w:rsid w:val="00EA4262"/>
    <w:rsid w:val="00EA5EA7"/>
    <w:rsid w:val="00EA6290"/>
    <w:rsid w:val="00EA6CCB"/>
    <w:rsid w:val="00EA70FB"/>
    <w:rsid w:val="00EA763F"/>
    <w:rsid w:val="00EB0097"/>
    <w:rsid w:val="00EB0B92"/>
    <w:rsid w:val="00EB2B98"/>
    <w:rsid w:val="00EB4327"/>
    <w:rsid w:val="00EB49E7"/>
    <w:rsid w:val="00EC3D8F"/>
    <w:rsid w:val="00EC4A25"/>
    <w:rsid w:val="00ED00B2"/>
    <w:rsid w:val="00ED1539"/>
    <w:rsid w:val="00ED313E"/>
    <w:rsid w:val="00ED6B1B"/>
    <w:rsid w:val="00EE06D1"/>
    <w:rsid w:val="00EE22F4"/>
    <w:rsid w:val="00EE2A19"/>
    <w:rsid w:val="00EF15AD"/>
    <w:rsid w:val="00EF35F5"/>
    <w:rsid w:val="00EF5D92"/>
    <w:rsid w:val="00EF5E8E"/>
    <w:rsid w:val="00EF5F01"/>
    <w:rsid w:val="00EF608C"/>
    <w:rsid w:val="00F025A2"/>
    <w:rsid w:val="00F0417A"/>
    <w:rsid w:val="00F04712"/>
    <w:rsid w:val="00F0585D"/>
    <w:rsid w:val="00F068B3"/>
    <w:rsid w:val="00F13028"/>
    <w:rsid w:val="00F13360"/>
    <w:rsid w:val="00F140AD"/>
    <w:rsid w:val="00F153F3"/>
    <w:rsid w:val="00F154AD"/>
    <w:rsid w:val="00F222CE"/>
    <w:rsid w:val="00F22806"/>
    <w:rsid w:val="00F22EC7"/>
    <w:rsid w:val="00F2388D"/>
    <w:rsid w:val="00F243B2"/>
    <w:rsid w:val="00F25D94"/>
    <w:rsid w:val="00F26ECD"/>
    <w:rsid w:val="00F325C8"/>
    <w:rsid w:val="00F33499"/>
    <w:rsid w:val="00F34530"/>
    <w:rsid w:val="00F35AA0"/>
    <w:rsid w:val="00F4016E"/>
    <w:rsid w:val="00F43419"/>
    <w:rsid w:val="00F43F1F"/>
    <w:rsid w:val="00F5122F"/>
    <w:rsid w:val="00F520D5"/>
    <w:rsid w:val="00F54120"/>
    <w:rsid w:val="00F54CF2"/>
    <w:rsid w:val="00F653B8"/>
    <w:rsid w:val="00F6727D"/>
    <w:rsid w:val="00F71048"/>
    <w:rsid w:val="00F7292F"/>
    <w:rsid w:val="00F773B3"/>
    <w:rsid w:val="00F77CBD"/>
    <w:rsid w:val="00F83ACA"/>
    <w:rsid w:val="00F83EEE"/>
    <w:rsid w:val="00F9008D"/>
    <w:rsid w:val="00F936CB"/>
    <w:rsid w:val="00F93AC9"/>
    <w:rsid w:val="00F94BE7"/>
    <w:rsid w:val="00F96397"/>
    <w:rsid w:val="00F966E6"/>
    <w:rsid w:val="00F969D8"/>
    <w:rsid w:val="00FA040F"/>
    <w:rsid w:val="00FA1266"/>
    <w:rsid w:val="00FA2CF2"/>
    <w:rsid w:val="00FA3F9F"/>
    <w:rsid w:val="00FA5AD2"/>
    <w:rsid w:val="00FB2BDF"/>
    <w:rsid w:val="00FB5873"/>
    <w:rsid w:val="00FB751E"/>
    <w:rsid w:val="00FB7608"/>
    <w:rsid w:val="00FC1192"/>
    <w:rsid w:val="00FC136A"/>
    <w:rsid w:val="00FC25D4"/>
    <w:rsid w:val="00FC3322"/>
    <w:rsid w:val="00FC4FE4"/>
    <w:rsid w:val="00FC7726"/>
    <w:rsid w:val="00FC77B7"/>
    <w:rsid w:val="00FC7B19"/>
    <w:rsid w:val="00FC7D10"/>
    <w:rsid w:val="00FD0239"/>
    <w:rsid w:val="00FD02AF"/>
    <w:rsid w:val="00FD290C"/>
    <w:rsid w:val="00FE0E9A"/>
    <w:rsid w:val="00FE2388"/>
    <w:rsid w:val="00FE3750"/>
    <w:rsid w:val="00FE78CE"/>
    <w:rsid w:val="00FF3AC6"/>
    <w:rsid w:val="00FF695C"/>
    <w:rsid w:val="00FF71AA"/>
    <w:rsid w:val="2B5BC866"/>
    <w:rsid w:val="39FBBBDE"/>
    <w:rsid w:val="640F9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C7F951CD-4D68-4993-81D5-660931641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0984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90D7A"/>
  </w:style>
  <w:style w:type="character" w:customStyle="1" w:styleId="CommentTextChar">
    <w:name w:val="Comment Text Char"/>
    <w:basedOn w:val="DefaultParagraphFont"/>
    <w:link w:val="CommentText"/>
    <w:uiPriority w:val="99"/>
    <w:rsid w:val="00490D7A"/>
    <w:rPr>
      <w:lang w:eastAsia="en-US"/>
    </w:rPr>
  </w:style>
  <w:style w:type="character" w:styleId="CommentReference">
    <w:name w:val="annotation reference"/>
    <w:basedOn w:val="DefaultParagraphFont"/>
    <w:uiPriority w:val="99"/>
    <w:unhideWhenUsed/>
    <w:qFormat/>
    <w:rsid w:val="00490D7A"/>
    <w:rPr>
      <w:sz w:val="21"/>
      <w:szCs w:val="21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490D7A"/>
    <w:pPr>
      <w:ind w:left="720"/>
      <w:contextualSpacing/>
    </w:pPr>
  </w:style>
  <w:style w:type="character" w:customStyle="1" w:styleId="NOChar">
    <w:name w:val="NO Char"/>
    <w:link w:val="NO"/>
    <w:qFormat/>
    <w:rsid w:val="00490D7A"/>
    <w:rPr>
      <w:lang w:eastAsia="en-US"/>
    </w:rPr>
  </w:style>
  <w:style w:type="character" w:customStyle="1" w:styleId="THZchn">
    <w:name w:val="TH Zchn"/>
    <w:link w:val="TH"/>
    <w:locked/>
    <w:rsid w:val="00490D7A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5D4E6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17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17D3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9F076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THChar">
    <w:name w:val="TH Char"/>
    <w:qFormat/>
    <w:locked/>
    <w:rsid w:val="00886857"/>
    <w:rPr>
      <w:rFonts w:ascii="Arial" w:hAnsi="Arial" w:cs="Arial"/>
      <w:b/>
    </w:rPr>
  </w:style>
  <w:style w:type="character" w:customStyle="1" w:styleId="EXChar">
    <w:name w:val="EX Char"/>
    <w:link w:val="EX"/>
    <w:qFormat/>
    <w:locked/>
    <w:rsid w:val="009C6C89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85D09"/>
    <w:rPr>
      <w:color w:val="FF0000"/>
      <w:lang w:eastAsia="en-US"/>
    </w:rPr>
  </w:style>
  <w:style w:type="character" w:customStyle="1" w:styleId="TFChar">
    <w:name w:val="TF Char"/>
    <w:link w:val="TF"/>
    <w:rsid w:val="00585D09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585D09"/>
    <w:rPr>
      <w:lang w:eastAsia="en-US"/>
    </w:rPr>
  </w:style>
  <w:style w:type="character" w:customStyle="1" w:styleId="B1Char">
    <w:name w:val="B1 Char"/>
    <w:link w:val="B1"/>
    <w:qFormat/>
    <w:rsid w:val="0065098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BD55EB"/>
    <w:rPr>
      <w:rFonts w:ascii="Arial" w:hAnsi="Arial"/>
      <w:sz w:val="36"/>
      <w:lang w:eastAsia="en-US"/>
    </w:rPr>
  </w:style>
  <w:style w:type="character" w:customStyle="1" w:styleId="apple-converted-space">
    <w:name w:val="apple-converted-space"/>
    <w:basedOn w:val="DefaultParagraphFont"/>
    <w:rsid w:val="008608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4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135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BD855-935A-4330-AF0C-7031CF1A9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436</Words>
  <Characters>2487</Characters>
  <Application>Microsoft Office Word</Application>
  <DocSecurity>4</DocSecurity>
  <Lines>20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2918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Schnell, Markus</cp:lastModifiedBy>
  <cp:revision>76</cp:revision>
  <cp:lastPrinted>2019-02-25T23:05:00Z</cp:lastPrinted>
  <dcterms:created xsi:type="dcterms:W3CDTF">2024-08-09T17:20:00Z</dcterms:created>
  <dcterms:modified xsi:type="dcterms:W3CDTF">2024-08-10T02:25:00Z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8d7406008fa1c22d04c98cc628e68273ad7ff8d0761a83b8b33c424d07fff0ae</vt:lpwstr>
  </property>
</Properties>
</file>